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00E91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F6FF5">
        <w:rPr>
          <w:b/>
          <w:noProof/>
          <w:sz w:val="24"/>
        </w:rPr>
        <w:t>6</w:t>
      </w:r>
      <w:r w:rsidR="001F0735">
        <w:rPr>
          <w:b/>
          <w:noProof/>
          <w:sz w:val="24"/>
        </w:rPr>
        <w:t>e</w:t>
      </w:r>
      <w:r>
        <w:rPr>
          <w:b/>
          <w:i/>
          <w:noProof/>
          <w:sz w:val="28"/>
        </w:rPr>
        <w:tab/>
      </w:r>
      <w:r w:rsidR="006F131D" w:rsidRPr="006F131D">
        <w:rPr>
          <w:b/>
          <w:i/>
          <w:noProof/>
          <w:sz w:val="28"/>
        </w:rPr>
        <w:t>S2-2304634</w:t>
      </w:r>
    </w:p>
    <w:p w14:paraId="7CB45193" w14:textId="4A2E90D8" w:rsidR="001E41F3" w:rsidRDefault="00DF6FF5" w:rsidP="00CD61B0">
      <w:pPr>
        <w:pStyle w:val="CRCoverPage"/>
        <w:tabs>
          <w:tab w:val="right" w:pos="5103"/>
          <w:tab w:val="right" w:pos="9639"/>
        </w:tabs>
        <w:outlineLvl w:val="0"/>
        <w:rPr>
          <w:b/>
          <w:noProof/>
          <w:sz w:val="24"/>
        </w:rPr>
      </w:pPr>
      <w:r w:rsidRPr="00DF6FF5">
        <w:rPr>
          <w:b/>
          <w:noProof/>
          <w:sz w:val="24"/>
        </w:rPr>
        <w:t>E-Meeting April 17 – 21,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1F0735" w:rsidRPr="001F0735">
        <w:rPr>
          <w:rFonts w:cs="Arial"/>
          <w:b/>
          <w:bCs/>
          <w:color w:val="0000FF"/>
        </w:rPr>
        <w:t>S2-2303026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4E423" w:rsidR="001E41F3" w:rsidRPr="00410371" w:rsidRDefault="003D5C8B" w:rsidP="00547111">
            <w:pPr>
              <w:pStyle w:val="CRCoverPage"/>
              <w:spacing w:after="0"/>
              <w:rPr>
                <w:noProof/>
              </w:rPr>
            </w:pPr>
            <w:r w:rsidRPr="003D5C8B">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23A77" w:rsidR="001E41F3" w:rsidRPr="00410371" w:rsidRDefault="00684D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DE4B7"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684D05">
              <w:rPr>
                <w:b/>
                <w:noProof/>
                <w:sz w:val="28"/>
                <w:highlight w:val="green"/>
              </w:rPr>
              <w:t>1</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60D92" w:rsidR="001E41F3" w:rsidRDefault="00227458" w:rsidP="00CF6E62">
            <w:pPr>
              <w:pStyle w:val="CRCoverPage"/>
              <w:spacing w:after="0"/>
              <w:ind w:left="100"/>
              <w:rPr>
                <w:noProof/>
              </w:rPr>
            </w:pPr>
            <w:r>
              <w:t xml:space="preserve">Support of </w:t>
            </w:r>
            <w:r w:rsidR="001A6755">
              <w:t xml:space="preserve">MT-LR for </w:t>
            </w:r>
            <w:r>
              <w:t>Ranging and Sidelink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98995" w:rsidR="001E41F3" w:rsidRDefault="00774E2E">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F9F22" w:rsidR="001E41F3" w:rsidRDefault="008E61D6">
            <w:pPr>
              <w:pStyle w:val="CRCoverPage"/>
              <w:spacing w:after="0"/>
              <w:ind w:left="100"/>
              <w:rPr>
                <w:noProof/>
              </w:rPr>
            </w:pPr>
            <w:r>
              <w:rPr>
                <w:noProof/>
              </w:rPr>
              <w:t>2023-</w:t>
            </w:r>
            <w:r w:rsidR="007A35BD">
              <w:rPr>
                <w:noProof/>
              </w:rPr>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9FF9A" w14:textId="3218AA82" w:rsidR="00626F1A" w:rsidRDefault="00C67D9F" w:rsidP="00173DD4">
            <w:pPr>
              <w:pStyle w:val="CRCoverPage"/>
              <w:spacing w:after="0"/>
              <w:ind w:left="100"/>
              <w:rPr>
                <w:noProof/>
              </w:rPr>
            </w:pPr>
            <w:r>
              <w:rPr>
                <w:noProof/>
              </w:rPr>
              <w:t xml:space="preserve">It is concluded in FS_Ranging_SL study </w:t>
            </w:r>
            <w:r w:rsidR="00D416CB">
              <w:rPr>
                <w:noProof/>
              </w:rPr>
              <w:t xml:space="preserve">(TR 23.700-86) that the LMF may be used to </w:t>
            </w:r>
            <w:r w:rsidR="00EE7F33">
              <w:rPr>
                <w:noProof/>
              </w:rPr>
              <w:t xml:space="preserve">support </w:t>
            </w:r>
            <w:r w:rsidR="0008532E">
              <w:rPr>
                <w:noProof/>
              </w:rPr>
              <w:t>network assisted SL Positioning when one of the UE</w:t>
            </w:r>
            <w:r w:rsidR="00C32DFB">
              <w:rPr>
                <w:noProof/>
              </w:rPr>
              <w:t>s involved in Ranging and Sidelink Positioning</w:t>
            </w:r>
            <w:r w:rsidR="0008532E">
              <w:rPr>
                <w:noProof/>
              </w:rPr>
              <w:t xml:space="preserve"> is in coverage</w:t>
            </w:r>
            <w:r w:rsidR="0083673F">
              <w:rPr>
                <w:noProof/>
              </w:rPr>
              <w:t>.</w:t>
            </w:r>
            <w:r w:rsidR="00EA78B4">
              <w:rPr>
                <w:noProof/>
              </w:rPr>
              <w:t xml:space="preserve"> </w:t>
            </w:r>
            <w:r w:rsidR="00AB54CA">
              <w:rPr>
                <w:noProof/>
              </w:rPr>
              <w:t xml:space="preserve"> </w:t>
            </w:r>
          </w:p>
          <w:p w14:paraId="171E789F" w14:textId="77777777" w:rsidR="00626F1A" w:rsidRDefault="00626F1A" w:rsidP="00173DD4">
            <w:pPr>
              <w:pStyle w:val="CRCoverPage"/>
              <w:spacing w:after="0"/>
              <w:ind w:left="100"/>
              <w:rPr>
                <w:noProof/>
              </w:rPr>
            </w:pPr>
          </w:p>
          <w:p w14:paraId="20A96796" w14:textId="72B0B6EE" w:rsidR="005D020E" w:rsidRDefault="00AB54CA" w:rsidP="00173DD4">
            <w:pPr>
              <w:pStyle w:val="CRCoverPage"/>
              <w:spacing w:after="0"/>
              <w:ind w:left="100"/>
              <w:rPr>
                <w:noProof/>
              </w:rPr>
            </w:pPr>
            <w:r>
              <w:rPr>
                <w:noProof/>
              </w:rPr>
              <w:t xml:space="preserve">This CR provides the </w:t>
            </w:r>
            <w:r w:rsidR="00E54D70">
              <w:rPr>
                <w:noProof/>
              </w:rPr>
              <w:t>MT-LR based procedure for</w:t>
            </w:r>
            <w:r w:rsidR="000F0728">
              <w:rPr>
                <w:noProof/>
              </w:rPr>
              <w:t xml:space="preserve"> </w:t>
            </w:r>
            <w:r w:rsidR="00626F1A">
              <w:rPr>
                <w:noProof/>
              </w:rPr>
              <w:t>network assisted 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1F376A" w:rsidR="001E41F3" w:rsidRPr="00423F0E" w:rsidRDefault="00DE1146" w:rsidP="007171C6">
            <w:pPr>
              <w:pStyle w:val="CRCoverPage"/>
              <w:spacing w:after="0"/>
              <w:ind w:left="100"/>
              <w:rPr>
                <w:noProof/>
              </w:rPr>
            </w:pPr>
            <w:r>
              <w:t xml:space="preserve">Add </w:t>
            </w:r>
            <w:r w:rsidR="007C59CE">
              <w:t>MT-LR based procedure for</w:t>
            </w:r>
            <w:r>
              <w:t xml:space="preserve"> </w:t>
            </w:r>
            <w:r w:rsidR="000A2E9C">
              <w:t>network assisted Ranging and Sidelink Positio</w:t>
            </w:r>
            <w:r w:rsidR="003D5C8B">
              <w:t>n</w:t>
            </w:r>
            <w:r w:rsidR="000A2E9C">
              <w:t>ing.</w:t>
            </w:r>
            <w:r w:rsidR="003F6443">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C6FCF" w:rsidR="001E41F3" w:rsidRDefault="007C59CE" w:rsidP="007171C6">
            <w:pPr>
              <w:pStyle w:val="CRCoverPage"/>
              <w:spacing w:after="0"/>
              <w:ind w:left="100"/>
              <w:rPr>
                <w:noProof/>
              </w:rPr>
            </w:pPr>
            <w:r>
              <w:t xml:space="preserve">Incomplete </w:t>
            </w:r>
            <w:r w:rsidR="009F08DF">
              <w:t>n</w:t>
            </w:r>
            <w:r w:rsidR="00DE1146">
              <w:t xml:space="preserve">etwork assisted </w:t>
            </w:r>
            <w:r w:rsidR="00547F34">
              <w:t>Ranging and Sidelink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A2694" w:rsidR="001E41F3" w:rsidRPr="008E61D6" w:rsidRDefault="0070296A" w:rsidP="003747CF">
            <w:pPr>
              <w:pStyle w:val="CRCoverPage"/>
              <w:spacing w:after="0"/>
              <w:ind w:left="100"/>
              <w:rPr>
                <w:noProof/>
              </w:rPr>
            </w:pPr>
            <w:r>
              <w:rPr>
                <w:noProof/>
              </w:rPr>
              <w:t xml:space="preserve">2; </w:t>
            </w:r>
            <w:r w:rsidR="00B5777A">
              <w:rPr>
                <w:noProof/>
              </w:rPr>
              <w:t>3.2</w:t>
            </w:r>
            <w:r w:rsidR="00B7163B">
              <w:rPr>
                <w:noProof/>
              </w:rPr>
              <w:t xml:space="preserve">; </w:t>
            </w:r>
            <w:r w:rsidR="00547F34">
              <w:rPr>
                <w:noProof/>
              </w:rPr>
              <w:t xml:space="preserve">(new) </w:t>
            </w:r>
            <w:r w:rsidR="00B5777A">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C679111" w14:textId="77777777" w:rsidR="00E557D1" w:rsidRDefault="00E557D1" w:rsidP="00E557D1">
      <w:pPr>
        <w:pStyle w:val="Heading2"/>
      </w:pPr>
      <w:bookmarkStart w:id="2" w:name="_Toc58920560"/>
      <w:bookmarkStart w:id="3" w:name="_Toc122418051"/>
      <w:bookmarkStart w:id="4" w:name="_Toc66692643"/>
      <w:bookmarkStart w:id="5" w:name="_Toc66701822"/>
      <w:bookmarkStart w:id="6" w:name="_Toc69883480"/>
      <w:bookmarkStart w:id="7" w:name="_Toc73625490"/>
      <w:bookmarkStart w:id="8" w:name="_Toc98836861"/>
      <w:bookmarkStart w:id="9" w:name="_Toc125508458"/>
      <w:bookmarkStart w:id="10" w:name="_Toc125508617"/>
      <w:bookmarkStart w:id="11" w:name="_Toc125974545"/>
      <w:bookmarkStart w:id="12" w:name="_Toc58920557"/>
      <w:bookmarkStart w:id="13" w:name="_Toc122418048"/>
      <w:bookmarkStart w:id="14" w:name="_Toc122418134"/>
      <w:bookmarkStart w:id="15" w:name="_Toc122440738"/>
      <w:bookmarkEnd w:id="1"/>
      <w:r>
        <w:t>3.2</w:t>
      </w:r>
      <w:r>
        <w:tab/>
        <w:t>Abbreviations</w:t>
      </w:r>
      <w:bookmarkEnd w:id="2"/>
      <w:bookmarkEnd w:id="3"/>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SimSun"/>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SimSun"/>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SimSun"/>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SimSun"/>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16" w:author="Qulacomm- rev1" w:date="2023-02-08T22:36:00Z"/>
          <w:sz w:val="28"/>
          <w:szCs w:val="28"/>
        </w:rPr>
      </w:pPr>
      <w:r>
        <w:rPr>
          <w:lang w:eastAsia="zh-CN"/>
        </w:rPr>
        <w:t>VGMLC</w:t>
      </w:r>
      <w:r>
        <w:rPr>
          <w:lang w:eastAsia="zh-CN"/>
        </w:rPr>
        <w:tab/>
        <w:t>Visited GMLC</w:t>
      </w:r>
    </w:p>
    <w:p w14:paraId="1F330D1E" w14:textId="77777777" w:rsidR="008E7362" w:rsidRPr="00B5777A" w:rsidRDefault="008E7362" w:rsidP="00B5777A">
      <w:pPr>
        <w:pStyle w:val="EW"/>
        <w:rPr>
          <w:ins w:id="17" w:author="Qulacomm- rev1" w:date="2023-02-08T22:36:00Z"/>
          <w:rFonts w:eastAsia="Times New Roman"/>
          <w:lang w:eastAsia="en-GB"/>
        </w:rPr>
      </w:pPr>
      <w:ins w:id="18" w:author="Qulacomm- rev1" w:date="2023-02-08T22:36:00Z">
        <w:r>
          <w:rPr>
            <w:lang w:eastAsia="zh-CN"/>
          </w:rPr>
          <w:t>SL-MT-LR</w:t>
        </w:r>
        <w:r w:rsidRPr="00CB5EC9">
          <w:rPr>
            <w:lang w:eastAsia="zh-CN"/>
          </w:rPr>
          <w:tab/>
        </w:r>
        <w:r>
          <w:rPr>
            <w:lang w:eastAsia="zh-CN"/>
          </w:rPr>
          <w:t>Sidelink Mobile Terminating Location Request</w:t>
        </w:r>
      </w:ins>
    </w:p>
    <w:p w14:paraId="7DD86848" w14:textId="77777777" w:rsidR="00D21AA2" w:rsidRDefault="00D21AA2" w:rsidP="004D11F5">
      <w:pPr>
        <w:pStyle w:val="Heading2"/>
        <w:rPr>
          <w:ins w:id="19" w:author="Qulacomm- rev1" w:date="2023-02-08T22:36:00Z"/>
          <w:sz w:val="28"/>
          <w:szCs w:val="28"/>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3F1339" w14:textId="77777777" w:rsidR="00D21AA2" w:rsidRDefault="00D21AA2" w:rsidP="004D11F5">
      <w:pPr>
        <w:pStyle w:val="Heading2"/>
        <w:rPr>
          <w:ins w:id="20" w:author="Qulacomm- rev1" w:date="2023-02-08T22:36:00Z"/>
          <w:sz w:val="28"/>
          <w:szCs w:val="28"/>
        </w:rPr>
      </w:pPr>
    </w:p>
    <w:p w14:paraId="24CB916F" w14:textId="72BB1089" w:rsidR="001E420B" w:rsidRDefault="004D11F5" w:rsidP="004D11F5">
      <w:pPr>
        <w:pStyle w:val="Heading2"/>
        <w:rPr>
          <w:ins w:id="21" w:author="Qulacomm- rev1" w:date="2023-02-08T22:35:00Z"/>
          <w:sz w:val="28"/>
          <w:szCs w:val="28"/>
        </w:rPr>
      </w:pPr>
      <w:ins w:id="22" w:author="Qulacomm- rev1" w:date="2023-02-08T22:33:00Z">
        <w:r w:rsidRPr="003E105F">
          <w:rPr>
            <w:sz w:val="28"/>
            <w:szCs w:val="28"/>
          </w:rPr>
          <w:t>6.</w:t>
        </w:r>
      </w:ins>
      <w:ins w:id="23" w:author="Qulacomm- rev1" w:date="2023-02-08T22:35:00Z">
        <w:r w:rsidR="001E420B">
          <w:rPr>
            <w:sz w:val="28"/>
            <w:szCs w:val="28"/>
          </w:rPr>
          <w:t>x</w:t>
        </w:r>
        <w:r w:rsidR="001E420B">
          <w:rPr>
            <w:sz w:val="28"/>
            <w:szCs w:val="28"/>
          </w:rPr>
          <w:tab/>
        </w:r>
      </w:ins>
      <w:ins w:id="24" w:author="Qulacomm- rev1" w:date="2023-02-08T22:36:00Z">
        <w:r w:rsidR="00BE5643">
          <w:rPr>
            <w:sz w:val="28"/>
            <w:szCs w:val="28"/>
          </w:rPr>
          <w:t xml:space="preserve">Network assisted </w:t>
        </w:r>
      </w:ins>
      <w:ins w:id="25" w:author="Qulacomm- rev1" w:date="2023-02-08T22:35:00Z">
        <w:r w:rsidR="001E420B">
          <w:rPr>
            <w:sz w:val="28"/>
            <w:szCs w:val="28"/>
          </w:rPr>
          <w:t xml:space="preserve">Ranging/SL Positioning </w:t>
        </w:r>
        <w:r w:rsidR="00BB15EB">
          <w:rPr>
            <w:sz w:val="28"/>
            <w:szCs w:val="28"/>
          </w:rPr>
          <w:t>procedures</w:t>
        </w:r>
      </w:ins>
    </w:p>
    <w:p w14:paraId="6A989A71" w14:textId="7E5B0A1B" w:rsidR="004D11F5" w:rsidRPr="003E105F" w:rsidRDefault="00BB15EB" w:rsidP="004D11F5">
      <w:pPr>
        <w:pStyle w:val="Heading2"/>
        <w:rPr>
          <w:ins w:id="26" w:author="Qulacomm- rev1" w:date="2023-02-08T22:33:00Z"/>
          <w:sz w:val="28"/>
          <w:szCs w:val="28"/>
          <w:lang w:eastAsia="zh-CN"/>
        </w:rPr>
      </w:pPr>
      <w:ins w:id="27" w:author="Qulacomm- rev1" w:date="2023-02-08T22:35:00Z">
        <w:r>
          <w:rPr>
            <w:sz w:val="28"/>
            <w:szCs w:val="28"/>
          </w:rPr>
          <w:t>6.</w:t>
        </w:r>
        <w:proofErr w:type="gramStart"/>
        <w:r>
          <w:rPr>
            <w:sz w:val="28"/>
            <w:szCs w:val="28"/>
          </w:rPr>
          <w:t>x</w:t>
        </w:r>
      </w:ins>
      <w:ins w:id="28" w:author="Qulacomm- rev1" w:date="2023-02-08T22:33:00Z">
        <w:r w:rsidR="004D11F5" w:rsidRPr="003E105F">
          <w:rPr>
            <w:sz w:val="28"/>
            <w:szCs w:val="28"/>
          </w:rPr>
          <w:t>.</w:t>
        </w:r>
      </w:ins>
      <w:ins w:id="29" w:author="Qulacomm- rev1" w:date="2023-02-08T22:35:00Z">
        <w:r>
          <w:rPr>
            <w:sz w:val="28"/>
            <w:szCs w:val="28"/>
          </w:rPr>
          <w:t>y</w:t>
        </w:r>
      </w:ins>
      <w:proofErr w:type="gramEnd"/>
      <w:ins w:id="30" w:author="Qulacomm- rev1" w:date="2023-02-08T22:33:00Z">
        <w:r w:rsidR="004D11F5" w:rsidRPr="003E105F">
          <w:rPr>
            <w:sz w:val="28"/>
            <w:szCs w:val="28"/>
            <w:lang w:eastAsia="ko-KR"/>
          </w:rPr>
          <w:tab/>
        </w:r>
        <w:bookmarkEnd w:id="4"/>
        <w:bookmarkEnd w:id="5"/>
        <w:bookmarkEnd w:id="6"/>
        <w:bookmarkEnd w:id="7"/>
        <w:bookmarkEnd w:id="8"/>
        <w:bookmarkEnd w:id="9"/>
        <w:bookmarkEnd w:id="10"/>
        <w:bookmarkEnd w:id="11"/>
        <w:r w:rsidR="004D11F5" w:rsidRPr="003E105F">
          <w:rPr>
            <w:sz w:val="28"/>
            <w:szCs w:val="28"/>
            <w:lang w:eastAsia="ko-KR"/>
          </w:rPr>
          <w:t>SL-</w:t>
        </w:r>
        <w:r w:rsidR="004D11F5" w:rsidRPr="003E105F">
          <w:rPr>
            <w:sz w:val="28"/>
            <w:szCs w:val="28"/>
            <w:lang w:eastAsia="zh-CN"/>
          </w:rPr>
          <w:t xml:space="preserve">MT-LR Procedure </w:t>
        </w:r>
      </w:ins>
    </w:p>
    <w:p w14:paraId="7B69BFC2" w14:textId="32A66D28" w:rsidR="004D11F5" w:rsidRDefault="004D11F5" w:rsidP="004D11F5">
      <w:pPr>
        <w:rPr>
          <w:ins w:id="31" w:author="Mi" w:date="2023-04-18T18:48:00Z"/>
          <w:lang w:eastAsia="zh-CN"/>
        </w:rPr>
      </w:pPr>
      <w:ins w:id="32" w:author="Qulacomm- rev1" w:date="2023-02-08T22:33:00Z">
        <w:r>
          <w:rPr>
            <w:lang w:eastAsia="zh-CN"/>
          </w:rPr>
          <w:t>Figure 6.</w:t>
        </w:r>
      </w:ins>
      <w:ins w:id="33" w:author="Qulacomm- rev1" w:date="2023-02-08T22:41:00Z">
        <w:r w:rsidR="00133B89">
          <w:rPr>
            <w:lang w:eastAsia="zh-CN"/>
          </w:rPr>
          <w:t>x.y</w:t>
        </w:r>
      </w:ins>
      <w:ins w:id="34" w:author="Qulacomm- rev1" w:date="2023-02-08T22:33:00Z">
        <w:r>
          <w:rPr>
            <w:lang w:eastAsia="zh-CN"/>
          </w:rPr>
          <w:t xml:space="preserve">-1 illustrates a procedure to enable an LCS Client or AF to obtain </w:t>
        </w:r>
      </w:ins>
      <w:ins w:id="35" w:author="Qulacomm- rev1" w:date="2023-02-08T22:41:00Z">
        <w:r w:rsidR="00133B89">
          <w:rPr>
            <w:lang w:eastAsia="zh-CN"/>
          </w:rPr>
          <w:t>Ranging/S</w:t>
        </w:r>
      </w:ins>
      <w:ins w:id="36" w:author="Qulacomm- rev1" w:date="2023-02-08T22:33:00Z">
        <w:r w:rsidRPr="00C5472A">
          <w:rPr>
            <w:lang w:eastAsia="zh-CN"/>
          </w:rPr>
          <w:t xml:space="preserve">idelink </w:t>
        </w:r>
      </w:ins>
      <w:ins w:id="37" w:author="Qulacomm- rev1" w:date="2023-02-08T22:41:00Z">
        <w:r w:rsidR="00133B89">
          <w:rPr>
            <w:lang w:eastAsia="zh-CN"/>
          </w:rPr>
          <w:t>P</w:t>
        </w:r>
      </w:ins>
      <w:ins w:id="38" w:author="Qulacomm- rev1" w:date="2023-02-08T22:33:00Z">
        <w:r w:rsidRPr="00C5472A">
          <w:rPr>
            <w:lang w:eastAsia="zh-CN"/>
          </w:rPr>
          <w:t>ositioning</w:t>
        </w:r>
        <w:r>
          <w:rPr>
            <w:lang w:eastAsia="zh-CN"/>
          </w:rPr>
          <w:t xml:space="preserve"> location results for a group of n UEs (n ≥ 2)</w:t>
        </w:r>
      </w:ins>
      <w:ins w:id="39" w:author="Qulacomm- rev1" w:date="2023-02-08T22:42:00Z">
        <w:r w:rsidR="006479FB">
          <w:rPr>
            <w:lang w:eastAsia="zh-CN"/>
          </w:rPr>
          <w:t xml:space="preserve">, i.e. </w:t>
        </w:r>
      </w:ins>
      <w:ins w:id="40" w:author="Qulacomm- rev1" w:date="2023-02-08T22:33:00Z">
        <w:r>
          <w:rPr>
            <w:lang w:eastAsia="zh-CN"/>
          </w:rPr>
          <w:t xml:space="preserve"> UE1, UE2, … </w:t>
        </w:r>
        <w:proofErr w:type="spellStart"/>
        <w:r>
          <w:rPr>
            <w:lang w:eastAsia="zh-CN"/>
          </w:rPr>
          <w:t>UEn</w:t>
        </w:r>
        <w:proofErr w:type="spellEnd"/>
        <w:r>
          <w:rPr>
            <w:lang w:eastAsia="zh-CN"/>
          </w:rPr>
          <w:t>. The</w:t>
        </w:r>
      </w:ins>
      <w:ins w:id="41" w:author="Qulacomm- rev1" w:date="2023-02-08T22:42:00Z">
        <w:r w:rsidR="006479FB">
          <w:rPr>
            <w:lang w:eastAsia="zh-CN"/>
          </w:rPr>
          <w:t xml:space="preserve"> Ranging/S</w:t>
        </w:r>
      </w:ins>
      <w:ins w:id="42" w:author="Qulacomm- rev1" w:date="2023-02-08T22:33:00Z">
        <w:r w:rsidRPr="00C5472A">
          <w:rPr>
            <w:lang w:eastAsia="zh-CN"/>
          </w:rPr>
          <w:t xml:space="preserve">idelink </w:t>
        </w:r>
      </w:ins>
      <w:ins w:id="43" w:author="Qulacomm- rev1" w:date="2023-02-08T22:42:00Z">
        <w:r w:rsidR="006479FB">
          <w:rPr>
            <w:lang w:eastAsia="zh-CN"/>
          </w:rPr>
          <w:t>P</w:t>
        </w:r>
      </w:ins>
      <w:ins w:id="44" w:author="Qulacomm- rev1" w:date="2023-02-08T22:33:00Z">
        <w:r w:rsidRPr="00C5472A">
          <w:rPr>
            <w:lang w:eastAsia="zh-CN"/>
          </w:rPr>
          <w:t>ositioning</w:t>
        </w:r>
        <w:r>
          <w:rPr>
            <w:lang w:eastAsia="zh-CN"/>
          </w:rPr>
          <w:t xml:space="preserve"> location results may include </w:t>
        </w:r>
        <w:r w:rsidRPr="00F97CFD">
          <w:rPr>
            <w:lang w:eastAsia="zh-CN"/>
          </w:rPr>
          <w:t>absolute locations, relative locations or ranges and directions between pairs of UEs</w:t>
        </w:r>
        <w:r>
          <w:rPr>
            <w:lang w:eastAsia="zh-CN"/>
          </w:rPr>
          <w:t xml:space="preserve">. </w:t>
        </w:r>
      </w:ins>
    </w:p>
    <w:p w14:paraId="35B6744B" w14:textId="07EA028B" w:rsidR="00E10BAB" w:rsidRPr="001216A7" w:rsidRDefault="00E10BAB">
      <w:pPr>
        <w:jc w:val="center"/>
        <w:rPr>
          <w:ins w:id="45" w:author="Qulacomm- rev1" w:date="2023-02-08T22:33:00Z"/>
          <w:lang w:eastAsia="zh-CN"/>
        </w:rPr>
        <w:pPrChange w:id="46" w:author="Mi" w:date="2023-04-18T18:48:00Z">
          <w:pPr/>
        </w:pPrChange>
      </w:pPr>
      <w:ins w:id="47" w:author="Mi" w:date="2023-04-18T18:48:00Z">
        <w:r>
          <w:object w:dxaOrig="11730" w:dyaOrig="11610" w14:anchorId="33983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428.25pt" o:ole="">
              <v:imagedata r:id="rId12" o:title=""/>
            </v:shape>
            <o:OLEObject Type="Embed" ProgID="Visio.Drawing.15" ShapeID="_x0000_i1025" DrawAspect="Content" ObjectID="_1743359686" r:id="rId13"/>
          </w:object>
        </w:r>
      </w:ins>
    </w:p>
    <w:p w14:paraId="22EE6619" w14:textId="3F644732" w:rsidR="004D11F5" w:rsidRDefault="004D11F5" w:rsidP="004D11F5">
      <w:pPr>
        <w:pStyle w:val="TH"/>
        <w:rPr>
          <w:ins w:id="48" w:author="Qulacomm- rev1" w:date="2023-02-08T22:33:00Z"/>
        </w:rPr>
      </w:pPr>
      <w:ins w:id="49" w:author="Qulacomm- rev1" w:date="2023-02-08T22:33:00Z">
        <w:del w:id="50" w:author="Mi" w:date="2023-04-18T18:48:00Z">
          <w:r w:rsidDel="00E10BAB">
            <w:object w:dxaOrig="11730" w:dyaOrig="11611" w14:anchorId="61E007D0">
              <v:shape id="_x0000_i1026" type="#_x0000_t75" style="width:432.75pt;height:428.25pt" o:ole="">
                <v:imagedata r:id="rId14" o:title=""/>
              </v:shape>
              <o:OLEObject Type="Embed" ProgID="Visio.Drawing.15" ShapeID="_x0000_i1026" DrawAspect="Content" ObjectID="_1743359687" r:id="rId15"/>
            </w:object>
          </w:r>
        </w:del>
      </w:ins>
    </w:p>
    <w:p w14:paraId="2ECF80DC" w14:textId="49D3329C" w:rsidR="004D11F5" w:rsidRPr="00AB60AB" w:rsidRDefault="004D11F5" w:rsidP="004D11F5">
      <w:pPr>
        <w:pStyle w:val="TF"/>
        <w:rPr>
          <w:ins w:id="51" w:author="Qulacomm- rev1" w:date="2023-02-08T22:33:00Z"/>
          <w:b w:val="0"/>
        </w:rPr>
      </w:pPr>
      <w:ins w:id="52" w:author="Qulacomm- rev1" w:date="2023-02-08T22:33:00Z">
        <w:r w:rsidRPr="008422C7">
          <w:rPr>
            <w:rFonts w:hint="eastAsia"/>
          </w:rPr>
          <w:t>Figure</w:t>
        </w:r>
        <w:r w:rsidRPr="008422C7">
          <w:t xml:space="preserve"> </w:t>
        </w:r>
        <w:r w:rsidRPr="008422C7">
          <w:rPr>
            <w:rFonts w:hint="eastAsia"/>
          </w:rPr>
          <w:t>6.</w:t>
        </w:r>
      </w:ins>
      <w:ins w:id="53" w:author="Qulacomm- rev1" w:date="2023-02-08T22:38:00Z">
        <w:r w:rsidR="00FD03C6">
          <w:t>x.y</w:t>
        </w:r>
      </w:ins>
      <w:ins w:id="54" w:author="Qulacomm- rev1" w:date="2023-02-08T22:33:00Z">
        <w:r w:rsidRPr="008422C7">
          <w:rPr>
            <w:rFonts w:hint="eastAsia"/>
          </w:rPr>
          <w:t>-1</w:t>
        </w:r>
        <w:r>
          <w:t>:</w:t>
        </w:r>
        <w:r w:rsidRPr="008422C7">
          <w:t xml:space="preserve"> </w:t>
        </w:r>
        <w:r>
          <w:t xml:space="preserve">SL-MT-LR </w:t>
        </w:r>
        <w:r w:rsidRPr="008422C7">
          <w:t>Procedure</w:t>
        </w:r>
        <w:r>
          <w:t xml:space="preserve"> </w:t>
        </w:r>
      </w:ins>
    </w:p>
    <w:p w14:paraId="698F3F1A" w14:textId="77777777" w:rsidR="004D11F5" w:rsidRPr="00B86073" w:rsidRDefault="004D11F5" w:rsidP="004D11F5">
      <w:pPr>
        <w:overflowPunct w:val="0"/>
        <w:autoSpaceDE w:val="0"/>
        <w:autoSpaceDN w:val="0"/>
        <w:adjustRightInd w:val="0"/>
        <w:textAlignment w:val="baseline"/>
        <w:rPr>
          <w:ins w:id="55" w:author="Qulacomm- rev1" w:date="2023-02-08T22:33:00Z"/>
          <w:lang w:eastAsia="en-GB"/>
        </w:rPr>
      </w:pPr>
      <w:ins w:id="56" w:author="Qulacomm- rev1" w:date="2023-02-08T22:33:00Z">
        <w:r w:rsidRPr="00B86073">
          <w:rPr>
            <w:b/>
            <w:bCs/>
            <w:lang w:eastAsia="en-GB"/>
          </w:rPr>
          <w:t>Precondition:</w:t>
        </w:r>
      </w:ins>
    </w:p>
    <w:p w14:paraId="3774B7B7" w14:textId="7E177CBA" w:rsidR="004D11F5" w:rsidRDefault="004D11F5" w:rsidP="004D11F5">
      <w:pPr>
        <w:overflowPunct w:val="0"/>
        <w:autoSpaceDE w:val="0"/>
        <w:autoSpaceDN w:val="0"/>
        <w:adjustRightInd w:val="0"/>
        <w:textAlignment w:val="baseline"/>
        <w:rPr>
          <w:ins w:id="57" w:author="Qulacomm- rev1" w:date="2023-02-08T22:33:00Z"/>
          <w:lang w:eastAsia="en-GB"/>
        </w:rPr>
      </w:pPr>
      <w:ins w:id="58" w:author="Qulacomm- rev1" w:date="2023-02-08T22:33:00Z">
        <w:r>
          <w:rPr>
            <w:lang w:eastAsia="en-GB"/>
          </w:rPr>
          <w:t>At least one of the n target UEs is in coverage and registered with a serving PLMN.</w:t>
        </w:r>
      </w:ins>
    </w:p>
    <w:p w14:paraId="14608DD5" w14:textId="3995D9D2" w:rsidR="004D11F5" w:rsidRDefault="004D11F5" w:rsidP="00622768">
      <w:pPr>
        <w:pStyle w:val="B1"/>
        <w:rPr>
          <w:ins w:id="59" w:author="Qulacomm- rev1" w:date="2023-02-08T22:33:00Z"/>
          <w:lang w:eastAsia="zh-CN"/>
        </w:rPr>
      </w:pPr>
      <w:ins w:id="60" w:author="Qulacomm- rev1" w:date="2023-02-08T22:33:00Z">
        <w:r w:rsidRPr="001216A7">
          <w:rPr>
            <w:lang w:eastAsia="zh-CN"/>
          </w:rPr>
          <w:t>1.</w:t>
        </w:r>
        <w:r w:rsidRPr="001216A7">
          <w:rPr>
            <w:lang w:eastAsia="zh-CN"/>
          </w:rPr>
          <w:tab/>
          <w:t xml:space="preserve">The </w:t>
        </w:r>
        <w:r>
          <w:rPr>
            <w:lang w:eastAsia="zh-CN"/>
          </w:rPr>
          <w:t>LCS C</w:t>
        </w:r>
        <w:r w:rsidRPr="001216A7">
          <w:rPr>
            <w:lang w:eastAsia="zh-CN"/>
          </w:rPr>
          <w:t>lient or the AF (via NEF) sends a</w:t>
        </w:r>
        <w:r>
          <w:rPr>
            <w:lang w:eastAsia="zh-CN"/>
          </w:rPr>
          <w:t>n</w:t>
        </w:r>
        <w:r w:rsidRPr="001216A7">
          <w:rPr>
            <w:lang w:eastAsia="zh-CN"/>
          </w:rPr>
          <w:t xml:space="preserve"> </w:t>
        </w:r>
        <w:r>
          <w:rPr>
            <w:lang w:eastAsia="zh-CN"/>
          </w:rPr>
          <w:t xml:space="preserve">LCS service </w:t>
        </w:r>
        <w:r w:rsidRPr="001216A7">
          <w:rPr>
            <w:lang w:eastAsia="zh-CN"/>
          </w:rPr>
          <w:t>request to the (H</w:t>
        </w:r>
        <w:r>
          <w:rPr>
            <w:lang w:eastAsia="zh-CN"/>
          </w:rPr>
          <w:t>)GMLC</w:t>
        </w:r>
        <w:r w:rsidRPr="001216A7">
          <w:rPr>
            <w:lang w:eastAsia="zh-CN"/>
          </w:rPr>
          <w:t xml:space="preserve"> for </w:t>
        </w:r>
      </w:ins>
      <w:ins w:id="61" w:author="Qulacomm- rev1" w:date="2023-02-08T22:49:00Z">
        <w:r w:rsidR="00E06CC1">
          <w:rPr>
            <w:lang w:eastAsia="zh-CN"/>
          </w:rPr>
          <w:t>Ranging/S</w:t>
        </w:r>
      </w:ins>
      <w:ins w:id="62" w:author="Qulacomm- rev1" w:date="2023-02-08T22:33:00Z">
        <w:r w:rsidRPr="00E04209">
          <w:rPr>
            <w:lang w:eastAsia="zh-CN"/>
          </w:rPr>
          <w:t xml:space="preserve">idelink </w:t>
        </w:r>
      </w:ins>
      <w:ins w:id="63" w:author="Qulacomm- rev1" w:date="2023-02-08T22:49:00Z">
        <w:r w:rsidR="00E06CC1">
          <w:rPr>
            <w:lang w:eastAsia="zh-CN"/>
          </w:rPr>
          <w:t>P</w:t>
        </w:r>
      </w:ins>
      <w:ins w:id="64" w:author="Qulacomm- rev1" w:date="2023-02-08T22:33:00Z">
        <w:r w:rsidRPr="00E04209">
          <w:rPr>
            <w:lang w:eastAsia="zh-CN"/>
          </w:rPr>
          <w:t>ositioning</w:t>
        </w:r>
        <w:r w:rsidRPr="00E04209" w:rsidDel="00E04209">
          <w:rPr>
            <w:lang w:eastAsia="zh-CN"/>
          </w:rPr>
          <w:t xml:space="preserve"> </w:t>
        </w:r>
        <w:r>
          <w:rPr>
            <w:lang w:eastAsia="zh-CN"/>
          </w:rPr>
          <w:t>location results</w:t>
        </w:r>
        <w:r w:rsidRPr="001216A7">
          <w:rPr>
            <w:lang w:eastAsia="zh-CN"/>
          </w:rPr>
          <w:t xml:space="preserve"> for the </w:t>
        </w:r>
        <w:r>
          <w:rPr>
            <w:lang w:eastAsia="zh-CN"/>
          </w:rPr>
          <w:t xml:space="preserve">n </w:t>
        </w:r>
        <w:r w:rsidRPr="001216A7">
          <w:rPr>
            <w:lang w:eastAsia="zh-CN"/>
          </w:rPr>
          <w:t>target UE</w:t>
        </w:r>
        <w:r>
          <w:rPr>
            <w:lang w:eastAsia="zh-CN"/>
          </w:rPr>
          <w:t xml:space="preserve">s </w:t>
        </w:r>
        <w:del w:id="65" w:author="QCOM" w:date="2023-02-05T23:25:00Z">
          <w:r w:rsidRPr="001216A7" w:rsidDel="0019499C">
            <w:rPr>
              <w:lang w:eastAsia="zh-CN"/>
            </w:rPr>
            <w:delText xml:space="preserve"> </w:delText>
          </w:r>
        </w:del>
        <w:r w:rsidRPr="001216A7">
          <w:rPr>
            <w:lang w:eastAsia="zh-CN"/>
          </w:rPr>
          <w:t xml:space="preserve">which may </w:t>
        </w:r>
        <w:r>
          <w:rPr>
            <w:lang w:eastAsia="zh-CN"/>
          </w:rPr>
          <w:t xml:space="preserve">each </w:t>
        </w:r>
        <w:r w:rsidRPr="001216A7">
          <w:rPr>
            <w:lang w:eastAsia="zh-CN"/>
          </w:rPr>
          <w:t>be identified by a GPSI or a SUPI. The request may include the required QoS,</w:t>
        </w:r>
        <w:r>
          <w:rPr>
            <w:lang w:eastAsia="zh-CN"/>
          </w:rPr>
          <w:t xml:space="preserve"> the required location results</w:t>
        </w:r>
        <w:r w:rsidRPr="001216A7">
          <w:rPr>
            <w:lang w:eastAsia="zh-CN"/>
          </w:rPr>
          <w:t xml:space="preserve"> </w:t>
        </w:r>
        <w:r>
          <w:rPr>
            <w:lang w:eastAsia="zh-CN"/>
          </w:rPr>
          <w:t xml:space="preserve">(e.g. </w:t>
        </w:r>
        <w:r>
          <w:t xml:space="preserve">absolute locations, relative locations or </w:t>
        </w:r>
      </w:ins>
      <w:ins w:id="66" w:author="Mi" w:date="2023-04-18T18:38:00Z">
        <w:r w:rsidR="00292DB0">
          <w:t>distance</w:t>
        </w:r>
      </w:ins>
      <w:ins w:id="67" w:author="Qulacomm- rev1" w:date="2023-02-08T22:33:00Z">
        <w:del w:id="68" w:author="Mi" w:date="2023-04-18T18:38:00Z">
          <w:r w:rsidDel="00292DB0">
            <w:delText>range</w:delText>
          </w:r>
        </w:del>
        <w:r>
          <w:t>s and</w:t>
        </w:r>
      </w:ins>
      <w:ins w:id="69" w:author="Samsung r02" w:date="2023-04-18T18:43:00Z">
        <w:r w:rsidR="00A359C5">
          <w:t>/or</w:t>
        </w:r>
      </w:ins>
      <w:ins w:id="70" w:author="Qulacomm- rev1" w:date="2023-02-08T22:33:00Z">
        <w:r>
          <w:t xml:space="preserve"> directions between pairs of UEs)</w:t>
        </w:r>
      </w:ins>
      <w:ins w:id="71" w:author="Samsung r02" w:date="2023-04-18T18:42:00Z">
        <w:r w:rsidR="00A359C5">
          <w:t xml:space="preserve">, </w:t>
        </w:r>
      </w:ins>
      <w:ins w:id="72" w:author="Samsung r02" w:date="2023-04-18T18:48:00Z">
        <w:r w:rsidR="00FB1B5F">
          <w:t xml:space="preserve">the </w:t>
        </w:r>
      </w:ins>
      <w:ins w:id="73" w:author="Samsung r02" w:date="2023-04-18T18:42:00Z">
        <w:r w:rsidR="00A359C5" w:rsidRPr="00A359C5">
          <w:t xml:space="preserve">SL reference UE(s) </w:t>
        </w:r>
      </w:ins>
      <w:ins w:id="74" w:author="Samsung r02" w:date="2023-04-18T18:48:00Z">
        <w:r w:rsidR="00FB1B5F">
          <w:t>in case of</w:t>
        </w:r>
      </w:ins>
      <w:ins w:id="75" w:author="Samsung r02" w:date="2023-04-18T18:42:00Z">
        <w:r w:rsidR="00A359C5" w:rsidRPr="00A359C5">
          <w:t xml:space="preserve"> relative</w:t>
        </w:r>
      </w:ins>
      <w:ins w:id="76" w:author="Samsung r02" w:date="2023-04-18T18:48:00Z">
        <w:r w:rsidR="00FB1B5F">
          <w:t xml:space="preserve"> locations or</w:t>
        </w:r>
      </w:ins>
      <w:ins w:id="77" w:author="Samsung r02" w:date="2023-04-18T18:42:00Z">
        <w:r w:rsidR="00A359C5" w:rsidRPr="00A359C5">
          <w:t xml:space="preserve"> distance</w:t>
        </w:r>
      </w:ins>
      <w:ins w:id="78" w:author="Samsung r02" w:date="2023-04-18T18:45:00Z">
        <w:r w:rsidR="00A359C5">
          <w:t xml:space="preserve">. </w:t>
        </w:r>
        <w:r w:rsidR="00A359C5" w:rsidRPr="00A359C5">
          <w:t xml:space="preserve">The service </w:t>
        </w:r>
        <w:r w:rsidR="00A359C5">
          <w:t>request</w:t>
        </w:r>
        <w:r w:rsidR="00A359C5" w:rsidRPr="00A359C5">
          <w:t xml:space="preserve"> may also indicate threshold(s) for distance and/or direction events as well other optional events such as time to trigger, direction orientation, threshold matching direction, measurement frequenc</w:t>
        </w:r>
        <w:r w:rsidR="00A359C5">
          <w:t>y, preferred accuracy</w:t>
        </w:r>
      </w:ins>
      <w:ins w:id="79" w:author="Qulacomm- rev1" w:date="2023-02-08T22:33:00Z">
        <w:r w:rsidRPr="001216A7">
          <w:rPr>
            <w:lang w:eastAsia="zh-CN"/>
          </w:rPr>
          <w:t xml:space="preserve"> and other attributes. </w:t>
        </w:r>
        <w:r>
          <w:rPr>
            <w:lang w:eastAsia="zh-CN"/>
          </w:rPr>
          <w:t xml:space="preserve">The </w:t>
        </w:r>
        <w:r w:rsidRPr="001216A7">
          <w:rPr>
            <w:lang w:eastAsia="zh-CN"/>
          </w:rPr>
          <w:t>(H</w:t>
        </w:r>
        <w:r>
          <w:rPr>
            <w:lang w:eastAsia="zh-CN"/>
          </w:rPr>
          <w:t>)GMLC</w:t>
        </w:r>
        <w:r w:rsidRPr="001216A7">
          <w:rPr>
            <w:lang w:eastAsia="zh-CN"/>
          </w:rPr>
          <w:t xml:space="preserve"> or NEF authorizes the </w:t>
        </w:r>
        <w:r>
          <w:rPr>
            <w:lang w:eastAsia="zh-CN"/>
          </w:rPr>
          <w:t xml:space="preserve">LCS </w:t>
        </w:r>
        <w:r w:rsidRPr="001216A7">
          <w:rPr>
            <w:lang w:eastAsia="zh-CN"/>
          </w:rPr>
          <w:t xml:space="preserve">Client or the AF for the usage of the LCS service. If the authorization fails, </w:t>
        </w:r>
        <w:r>
          <w:rPr>
            <w:lang w:eastAsia="zh-CN"/>
          </w:rPr>
          <w:t xml:space="preserve">the remaining </w:t>
        </w:r>
        <w:r w:rsidRPr="001216A7">
          <w:rPr>
            <w:lang w:eastAsia="zh-CN"/>
          </w:rPr>
          <w:t>step</w:t>
        </w:r>
        <w:r>
          <w:rPr>
            <w:lang w:eastAsia="zh-CN"/>
          </w:rPr>
          <w:t xml:space="preserve">s </w:t>
        </w:r>
        <w:r w:rsidRPr="001216A7">
          <w:rPr>
            <w:lang w:eastAsia="zh-CN"/>
          </w:rPr>
          <w:t xml:space="preserve">are skipped and </w:t>
        </w:r>
        <w:r>
          <w:rPr>
            <w:lang w:eastAsia="zh-CN"/>
          </w:rPr>
          <w:t xml:space="preserve">the </w:t>
        </w:r>
        <w:r w:rsidRPr="001216A7">
          <w:rPr>
            <w:lang w:eastAsia="zh-CN"/>
          </w:rPr>
          <w:t>(H</w:t>
        </w:r>
        <w:r>
          <w:rPr>
            <w:lang w:eastAsia="zh-CN"/>
          </w:rPr>
          <w:t>)GMLC</w:t>
        </w:r>
        <w:r w:rsidRPr="001216A7">
          <w:rPr>
            <w:lang w:eastAsia="zh-CN"/>
          </w:rPr>
          <w:t xml:space="preserve"> or NEF responds to the </w:t>
        </w:r>
        <w:r>
          <w:rPr>
            <w:lang w:eastAsia="zh-CN"/>
          </w:rPr>
          <w:t xml:space="preserve">LCS </w:t>
        </w:r>
        <w:r w:rsidRPr="001216A7">
          <w:rPr>
            <w:lang w:eastAsia="zh-CN"/>
          </w:rPr>
          <w:t xml:space="preserve">Client or the AF </w:t>
        </w:r>
        <w:r>
          <w:rPr>
            <w:lang w:eastAsia="zh-CN"/>
          </w:rPr>
          <w:t xml:space="preserve">with </w:t>
        </w:r>
        <w:r w:rsidRPr="001216A7">
          <w:rPr>
            <w:lang w:eastAsia="zh-CN"/>
          </w:rPr>
          <w:t>the failure of the service authorization. In some cases, the (H</w:t>
        </w:r>
        <w:r>
          <w:rPr>
            <w:lang w:eastAsia="zh-CN"/>
          </w:rPr>
          <w:t>)GMLC</w:t>
        </w:r>
        <w:r w:rsidRPr="001216A7">
          <w:rPr>
            <w:lang w:eastAsia="zh-CN"/>
          </w:rPr>
          <w:t xml:space="preserve"> derives the GPSI</w:t>
        </w:r>
        <w:r>
          <w:rPr>
            <w:lang w:eastAsia="zh-CN"/>
          </w:rPr>
          <w:t>s</w:t>
        </w:r>
        <w:r w:rsidRPr="001216A7">
          <w:rPr>
            <w:lang w:eastAsia="zh-CN"/>
          </w:rPr>
          <w:t xml:space="preserve"> or SUPI</w:t>
        </w:r>
        <w:r>
          <w:rPr>
            <w:lang w:eastAsia="zh-CN"/>
          </w:rPr>
          <w:t>s</w:t>
        </w:r>
        <w:r w:rsidRPr="001216A7">
          <w:rPr>
            <w:lang w:eastAsia="zh-CN"/>
          </w:rPr>
          <w:t xml:space="preserve"> of the</w:t>
        </w:r>
        <w:r>
          <w:rPr>
            <w:lang w:eastAsia="zh-CN"/>
          </w:rPr>
          <w:t xml:space="preserve"> n</w:t>
        </w:r>
        <w:r w:rsidRPr="001216A7">
          <w:rPr>
            <w:lang w:eastAsia="zh-CN"/>
          </w:rPr>
          <w:t xml:space="preserve"> target UE</w:t>
        </w:r>
        <w:r>
          <w:rPr>
            <w:lang w:eastAsia="zh-CN"/>
          </w:rPr>
          <w:t>s</w:t>
        </w:r>
        <w:r w:rsidRPr="001216A7">
          <w:rPr>
            <w:lang w:eastAsia="zh-CN"/>
          </w:rPr>
          <w:t xml:space="preserve"> </w:t>
        </w:r>
        <w:r w:rsidRPr="001216A7">
          <w:t xml:space="preserve">and possibly the QoS from either subscription data or other data supplied by the LCS </w:t>
        </w:r>
        <w:r>
          <w:t>C</w:t>
        </w:r>
        <w:r w:rsidRPr="001216A7">
          <w:t>lient</w:t>
        </w:r>
        <w:r w:rsidRPr="001216A7">
          <w:rPr>
            <w:lang w:eastAsia="zh-CN"/>
          </w:rPr>
          <w:t xml:space="preserve"> or AF.</w:t>
        </w:r>
        <w:r w:rsidRPr="001216A7" w:rsidDel="007E70B8">
          <w:t xml:space="preserve"> </w:t>
        </w:r>
      </w:ins>
    </w:p>
    <w:p w14:paraId="572DDD8D" w14:textId="27262766" w:rsidR="004D11F5" w:rsidRDefault="004D11F5" w:rsidP="004D11F5">
      <w:pPr>
        <w:pStyle w:val="B1"/>
        <w:rPr>
          <w:ins w:id="80" w:author="Qulacomm- rev1" w:date="2023-02-08T22:33:00Z"/>
          <w:lang w:eastAsia="zh-CN"/>
        </w:rPr>
      </w:pPr>
      <w:ins w:id="81" w:author="Qulacomm- rev1" w:date="2023-02-08T22:33:00Z">
        <w:r w:rsidRPr="001216A7">
          <w:rPr>
            <w:lang w:eastAsia="zh-CN"/>
          </w:rPr>
          <w:tab/>
          <w:t>If the LCS service request contains pseudonym</w:t>
        </w:r>
        <w:r>
          <w:rPr>
            <w:lang w:eastAsia="zh-CN"/>
          </w:rPr>
          <w:t>s</w:t>
        </w:r>
        <w:r w:rsidRPr="001216A7">
          <w:rPr>
            <w:lang w:eastAsia="zh-CN"/>
          </w:rPr>
          <w:t xml:space="preserve"> of the </w:t>
        </w:r>
        <w:r>
          <w:rPr>
            <w:lang w:eastAsia="zh-CN"/>
          </w:rPr>
          <w:t xml:space="preserve">n </w:t>
        </w:r>
        <w:r w:rsidRPr="001216A7">
          <w:rPr>
            <w:lang w:eastAsia="zh-CN"/>
          </w:rPr>
          <w:t>target UE</w:t>
        </w:r>
        <w:r>
          <w:rPr>
            <w:lang w:eastAsia="zh-CN"/>
          </w:rPr>
          <w:t>s</w:t>
        </w:r>
        <w:r w:rsidRPr="001216A7">
          <w:rPr>
            <w:lang w:eastAsia="zh-CN"/>
          </w:rPr>
          <w:t xml:space="preserve"> </w:t>
        </w:r>
      </w:ins>
      <w:ins w:id="82" w:author="MediaTek Inc." w:date="2023-04-18T21:25:00Z">
        <w:r w:rsidR="00100CB4" w:rsidRPr="00100CB4">
          <w:rPr>
            <w:highlight w:val="cyan"/>
            <w:lang w:eastAsia="zh-CN"/>
            <w:rPrChange w:id="83" w:author="MediaTek Inc." w:date="2023-04-18T21:25:00Z">
              <w:rPr>
                <w:lang w:eastAsia="zh-CN"/>
              </w:rPr>
            </w:rPrChange>
          </w:rPr>
          <w:t>(</w:t>
        </w:r>
        <w:proofErr w:type="gramStart"/>
        <w:r w:rsidR="00100CB4" w:rsidRPr="00100CB4">
          <w:rPr>
            <w:highlight w:val="cyan"/>
            <w:lang w:eastAsia="zh-CN"/>
            <w:rPrChange w:id="84" w:author="MediaTek Inc." w:date="2023-04-18T21:25:00Z">
              <w:rPr>
                <w:lang w:eastAsia="zh-CN"/>
              </w:rPr>
            </w:rPrChange>
          </w:rPr>
          <w:t>i.e.</w:t>
        </w:r>
        <w:proofErr w:type="gramEnd"/>
        <w:r w:rsidR="00100CB4" w:rsidRPr="00100CB4">
          <w:rPr>
            <w:highlight w:val="cyan"/>
            <w:lang w:eastAsia="zh-CN"/>
            <w:rPrChange w:id="85" w:author="MediaTek Inc." w:date="2023-04-18T21:25:00Z">
              <w:rPr>
                <w:lang w:eastAsia="zh-CN"/>
              </w:rPr>
            </w:rPrChange>
          </w:rPr>
          <w:t xml:space="preserve"> neither GPSI nor SUPI)</w:t>
        </w:r>
        <w:r w:rsidR="00100CB4">
          <w:rPr>
            <w:lang w:eastAsia="zh-CN"/>
          </w:rPr>
          <w:t xml:space="preserve"> </w:t>
        </w:r>
      </w:ins>
      <w:ins w:id="86" w:author="Qulacomm- rev1" w:date="2023-02-08T22:33:00Z">
        <w:r w:rsidRPr="001216A7">
          <w:rPr>
            <w:lang w:eastAsia="zh-CN"/>
          </w:rPr>
          <w:t>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del w:id="87" w:author="MediaTek Inc." w:date="2023-04-18T21:25:00Z">
          <w:r w:rsidRPr="001216A7" w:rsidDel="00100CB4">
            <w:rPr>
              <w:lang w:eastAsia="zh-CN"/>
            </w:rPr>
            <w:delText>verinym</w:delText>
          </w:r>
          <w:r w:rsidDel="00100CB4">
            <w:rPr>
              <w:lang w:eastAsia="zh-CN"/>
            </w:rPr>
            <w:delText>s</w:delText>
          </w:r>
          <w:r w:rsidRPr="001216A7" w:rsidDel="00100CB4">
            <w:rPr>
              <w:lang w:eastAsia="zh-CN"/>
            </w:rPr>
            <w:delText xml:space="preserve"> </w:delText>
          </w:r>
          <w:r w:rsidRPr="00100CB4" w:rsidDel="00100CB4">
            <w:rPr>
              <w:highlight w:val="cyan"/>
              <w:lang w:eastAsia="zh-CN"/>
              <w:rPrChange w:id="88" w:author="MediaTek Inc." w:date="2023-04-18T21:25:00Z">
                <w:rPr>
                  <w:lang w:eastAsia="zh-CN"/>
                </w:rPr>
              </w:rPrChange>
            </w:rPr>
            <w:delText>(</w:delText>
          </w:r>
        </w:del>
        <w:r w:rsidRPr="001216A7">
          <w:rPr>
            <w:lang w:eastAsia="zh-CN"/>
          </w:rPr>
          <w:t>GPSI or SUPI</w:t>
        </w:r>
        <w:del w:id="89" w:author="MediaTek Inc." w:date="2023-04-18T21:25:00Z">
          <w:r w:rsidRPr="00100CB4" w:rsidDel="00100CB4">
            <w:rPr>
              <w:highlight w:val="cyan"/>
              <w:lang w:eastAsia="zh-CN"/>
              <w:rPrChange w:id="90" w:author="MediaTek Inc." w:date="2023-04-18T21:25:00Z">
                <w:rPr>
                  <w:lang w:eastAsia="zh-CN"/>
                </w:rPr>
              </w:rPrChange>
            </w:rPr>
            <w:delText>)</w:delText>
          </w:r>
        </w:del>
        <w:r w:rsidRPr="001216A7">
          <w:rPr>
            <w:lang w:eastAsia="zh-CN"/>
          </w:rPr>
          <w:t xml:space="preserve"> of the </w:t>
        </w:r>
        <w:r>
          <w:rPr>
            <w:lang w:eastAsia="zh-CN"/>
          </w:rPr>
          <w:t xml:space="preserve">n </w:t>
        </w:r>
        <w:r w:rsidRPr="001216A7">
          <w:rPr>
            <w:lang w:eastAsia="zh-CN"/>
          </w:rPr>
          <w:t>target UE</w:t>
        </w:r>
        <w:r>
          <w:rPr>
            <w:lang w:eastAsia="zh-CN"/>
          </w:rPr>
          <w:t>s</w:t>
        </w:r>
        <w:r w:rsidRPr="001216A7">
          <w:rPr>
            <w:lang w:eastAsia="zh-CN"/>
          </w:rPr>
          <w:t>.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del w:id="91" w:author="MediaTek Inc." w:date="2023-04-18T21:25:00Z">
          <w:r w:rsidRPr="00100CB4" w:rsidDel="00100CB4">
            <w:rPr>
              <w:highlight w:val="cyan"/>
              <w:lang w:eastAsia="zh-CN"/>
              <w:rPrChange w:id="92" w:author="MediaTek Inc." w:date="2023-04-18T21:26:00Z">
                <w:rPr>
                  <w:lang w:eastAsia="zh-CN"/>
                </w:rPr>
              </w:rPrChange>
            </w:rPr>
            <w:delText xml:space="preserve">verinym </w:delText>
          </w:r>
        </w:del>
      </w:ins>
      <w:ins w:id="93" w:author="MediaTek Inc." w:date="2023-04-18T21:25:00Z">
        <w:r w:rsidR="00100CB4" w:rsidRPr="00100CB4">
          <w:rPr>
            <w:highlight w:val="cyan"/>
            <w:lang w:eastAsia="zh-CN"/>
            <w:rPrChange w:id="94" w:author="MediaTek Inc." w:date="2023-04-18T21:26:00Z">
              <w:rPr>
                <w:lang w:eastAsia="zh-CN"/>
              </w:rPr>
            </w:rPrChange>
          </w:rPr>
          <w:t>GPSI or SUPI</w:t>
        </w:r>
        <w:r w:rsidR="00100CB4">
          <w:rPr>
            <w:lang w:eastAsia="zh-CN"/>
          </w:rPr>
          <w:t xml:space="preserve"> </w:t>
        </w:r>
      </w:ins>
      <w:ins w:id="95" w:author="Qulacomm- rev1" w:date="2023-02-08T22:33:00Z">
        <w:r w:rsidRPr="001216A7">
          <w:rPr>
            <w:lang w:eastAsia="zh-CN"/>
          </w:rPr>
          <w:t>from its associated PMD. If (H</w:t>
        </w:r>
        <w:r>
          <w:rPr>
            <w:lang w:eastAsia="zh-CN"/>
          </w:rPr>
          <w:t>)GMLC</w:t>
        </w:r>
        <w:r w:rsidRPr="001216A7">
          <w:rPr>
            <w:lang w:eastAsia="zh-CN"/>
          </w:rPr>
          <w:t xml:space="preserve"> is not able to obtain the </w:t>
        </w:r>
        <w:del w:id="96" w:author="MediaTek Inc." w:date="2023-04-18T21:26:00Z">
          <w:r w:rsidRPr="00100CB4" w:rsidDel="00100CB4">
            <w:rPr>
              <w:highlight w:val="cyan"/>
              <w:lang w:eastAsia="zh-CN"/>
              <w:rPrChange w:id="97" w:author="MediaTek Inc." w:date="2023-04-18T21:26:00Z">
                <w:rPr>
                  <w:lang w:eastAsia="zh-CN"/>
                </w:rPr>
              </w:rPrChange>
            </w:rPr>
            <w:delText>verinyms</w:delText>
          </w:r>
        </w:del>
      </w:ins>
      <w:ins w:id="98" w:author="MediaTek Inc." w:date="2023-04-18T21:26:00Z">
        <w:r w:rsidR="00100CB4" w:rsidRPr="00100CB4">
          <w:rPr>
            <w:highlight w:val="cyan"/>
            <w:lang w:eastAsia="zh-CN"/>
            <w:rPrChange w:id="99" w:author="MediaTek Inc." w:date="2023-04-18T21:26:00Z">
              <w:rPr>
                <w:lang w:eastAsia="zh-CN"/>
              </w:rPr>
            </w:rPrChange>
          </w:rPr>
          <w:t>GPSI or SUPI</w:t>
        </w:r>
      </w:ins>
      <w:ins w:id="100" w:author="Qulacomm- rev1" w:date="2023-02-08T22:33:00Z">
        <w:r w:rsidRPr="001216A7">
          <w:rPr>
            <w:lang w:eastAsia="zh-CN"/>
          </w:rPr>
          <w:t xml:space="preserve"> of </w:t>
        </w:r>
      </w:ins>
      <w:ins w:id="101" w:author="MediaTek Inc." w:date="2023-04-18T21:26:00Z">
        <w:r w:rsidR="00100CB4" w:rsidRPr="00100CB4">
          <w:rPr>
            <w:highlight w:val="cyan"/>
            <w:lang w:eastAsia="zh-CN"/>
            <w:rPrChange w:id="102" w:author="MediaTek Inc." w:date="2023-04-18T21:26:00Z">
              <w:rPr>
                <w:lang w:eastAsia="zh-CN"/>
              </w:rPr>
            </w:rPrChange>
          </w:rPr>
          <w:t>any of</w:t>
        </w:r>
        <w:r w:rsidR="00100CB4">
          <w:rPr>
            <w:lang w:eastAsia="zh-CN"/>
          </w:rPr>
          <w:t xml:space="preserve"> </w:t>
        </w:r>
      </w:ins>
      <w:ins w:id="103" w:author="Qulacomm- rev1" w:date="2023-02-08T22:33:00Z">
        <w:r w:rsidRPr="001216A7">
          <w:rPr>
            <w:lang w:eastAsia="zh-CN"/>
          </w:rPr>
          <w:t xml:space="preserve">the </w:t>
        </w:r>
        <w:r>
          <w:rPr>
            <w:lang w:eastAsia="zh-CN"/>
          </w:rPr>
          <w:t xml:space="preserve">n </w:t>
        </w:r>
        <w:r w:rsidRPr="001216A7">
          <w:rPr>
            <w:lang w:eastAsia="zh-CN"/>
          </w:rPr>
          <w:t>target UE</w:t>
        </w:r>
        <w:r>
          <w:rPr>
            <w:lang w:eastAsia="zh-CN"/>
          </w:rPr>
          <w:t>s</w:t>
        </w:r>
        <w:r w:rsidRPr="001216A7">
          <w:rPr>
            <w:lang w:eastAsia="zh-CN"/>
          </w:rPr>
          <w:t>, the (H</w:t>
        </w:r>
        <w:r>
          <w:rPr>
            <w:lang w:eastAsia="zh-CN"/>
          </w:rPr>
          <w:t>)GMLC</w:t>
        </w:r>
        <w:r w:rsidRPr="001216A7">
          <w:rPr>
            <w:lang w:eastAsia="zh-CN"/>
          </w:rPr>
          <w:t xml:space="preserve"> shall cancel the location request.</w:t>
        </w:r>
      </w:ins>
      <w:ins w:id="104" w:author="MediaTek Inc." w:date="2023-04-18T21:34:00Z">
        <w:r w:rsidR="00100CB4">
          <w:rPr>
            <w:lang w:eastAsia="zh-CN"/>
          </w:rPr>
          <w:t xml:space="preserve"> </w:t>
        </w:r>
        <w:r w:rsidR="00100CB4" w:rsidRPr="00100CB4">
          <w:rPr>
            <w:highlight w:val="cyan"/>
            <w:lang w:eastAsia="zh-CN"/>
            <w:rPrChange w:id="105" w:author="MediaTek Inc." w:date="2023-04-18T21:35:00Z">
              <w:rPr>
                <w:lang w:eastAsia="zh-CN"/>
              </w:rPr>
            </w:rPrChange>
          </w:rPr>
          <w:t xml:space="preserve">The </w:t>
        </w:r>
        <w:r w:rsidR="00100CB4" w:rsidRPr="00100CB4">
          <w:rPr>
            <w:highlight w:val="cyan"/>
            <w:lang w:eastAsia="zh-CN"/>
            <w:rPrChange w:id="106" w:author="MediaTek Inc." w:date="2023-04-18T21:35:00Z">
              <w:rPr>
                <w:lang w:eastAsia="zh-CN"/>
              </w:rPr>
            </w:rPrChange>
          </w:rPr>
          <w:lastRenderedPageBreak/>
          <w:t xml:space="preserve">(H)GMLC proceeds with step 2 for each of the n target UEs for which </w:t>
        </w:r>
      </w:ins>
      <w:ins w:id="107" w:author="MediaTek Inc." w:date="2023-04-18T21:35:00Z">
        <w:r w:rsidR="00100CB4" w:rsidRPr="00100CB4">
          <w:rPr>
            <w:highlight w:val="cyan"/>
            <w:lang w:eastAsia="zh-CN"/>
            <w:rPrChange w:id="108" w:author="MediaTek Inc." w:date="2023-04-18T21:35:00Z">
              <w:rPr>
                <w:lang w:eastAsia="zh-CN"/>
              </w:rPr>
            </w:rPrChange>
          </w:rPr>
          <w:t>a GPSI or SUPI is available</w:t>
        </w:r>
      </w:ins>
      <w:ins w:id="109" w:author="MediaTek Inc." w:date="2023-04-18T21:40:00Z">
        <w:r w:rsidR="00911167">
          <w:rPr>
            <w:highlight w:val="cyan"/>
            <w:lang w:eastAsia="zh-CN"/>
          </w:rPr>
          <w:t xml:space="preserve"> (</w:t>
        </w:r>
        <w:proofErr w:type="gramStart"/>
        <w:r w:rsidR="00911167">
          <w:rPr>
            <w:highlight w:val="cyan"/>
            <w:lang w:eastAsia="zh-CN"/>
          </w:rPr>
          <w:t>i.e.</w:t>
        </w:r>
        <w:proofErr w:type="gramEnd"/>
        <w:r w:rsidR="00911167">
          <w:rPr>
            <w:highlight w:val="cyan"/>
            <w:lang w:eastAsia="zh-CN"/>
          </w:rPr>
          <w:t xml:space="preserve"> m UEs where </w:t>
        </w:r>
        <w:proofErr w:type="spellStart"/>
        <w:r w:rsidR="00911167">
          <w:rPr>
            <w:highlight w:val="cyan"/>
            <w:lang w:eastAsia="zh-CN"/>
          </w:rPr>
          <w:t>m≤n</w:t>
        </w:r>
        <w:proofErr w:type="spellEnd"/>
        <w:r w:rsidR="00911167">
          <w:rPr>
            <w:highlight w:val="cyan"/>
            <w:lang w:eastAsia="zh-CN"/>
          </w:rPr>
          <w:t>)</w:t>
        </w:r>
      </w:ins>
      <w:ins w:id="110" w:author="MediaTek Inc." w:date="2023-04-18T21:35:00Z">
        <w:r w:rsidR="00100CB4" w:rsidRPr="00100CB4">
          <w:rPr>
            <w:highlight w:val="cyan"/>
            <w:lang w:eastAsia="zh-CN"/>
            <w:rPrChange w:id="111" w:author="MediaTek Inc." w:date="2023-04-18T21:35:00Z">
              <w:rPr>
                <w:lang w:eastAsia="zh-CN"/>
              </w:rPr>
            </w:rPrChange>
          </w:rPr>
          <w:t>.</w:t>
        </w:r>
      </w:ins>
    </w:p>
    <w:p w14:paraId="15993FE8" w14:textId="6772836B" w:rsidR="004D11F5" w:rsidRPr="00100CB4" w:rsidDel="00100CB4" w:rsidRDefault="004D11F5" w:rsidP="00100CB4">
      <w:pPr>
        <w:pStyle w:val="B1"/>
        <w:rPr>
          <w:ins w:id="112" w:author="Qulacomm- rev1" w:date="2023-02-08T22:33:00Z"/>
          <w:del w:id="113" w:author="MediaTek Inc." w:date="2023-04-18T21:32:00Z"/>
          <w:highlight w:val="cyan"/>
          <w:lang w:eastAsia="zh-CN"/>
          <w:rPrChange w:id="114" w:author="MediaTek Inc." w:date="2023-04-18T21:31:00Z">
            <w:rPr>
              <w:ins w:id="115" w:author="Qulacomm- rev1" w:date="2023-02-08T22:33:00Z"/>
              <w:del w:id="116" w:author="MediaTek Inc." w:date="2023-04-18T21:32:00Z"/>
              <w:lang w:eastAsia="zh-CN"/>
            </w:rPr>
          </w:rPrChange>
        </w:rPr>
      </w:pPr>
      <w:ins w:id="117" w:author="Qulacomm- rev1" w:date="2023-02-08T22:33:00Z">
        <w:r>
          <w:rPr>
            <w:lang w:eastAsia="zh-CN"/>
          </w:rPr>
          <w:tab/>
        </w:r>
        <w:commentRangeStart w:id="118"/>
        <w:del w:id="119" w:author="MediaTek Inc." w:date="2023-04-18T21:32:00Z">
          <w:r w:rsidRPr="00100CB4" w:rsidDel="00100CB4">
            <w:rPr>
              <w:highlight w:val="cyan"/>
              <w:lang w:eastAsia="zh-CN"/>
              <w:rPrChange w:id="120" w:author="MediaTek Inc." w:date="2023-04-18T21:31:00Z">
                <w:rPr>
                  <w:lang w:eastAsia="zh-CN"/>
                </w:rPr>
              </w:rPrChange>
            </w:rPr>
            <w:delText>A preferred ordering for the n target UEs is indicated by the LCS Client or the AF to assist in determination of a principal target UE at step 3. In addition, an Application Layer ID is included for each of the n target UEs to enable discovery of the UEs at step 12. The request also includes conditions for cancelling the location request when not all n target UEs can be discovered for positioning. The conditions for cancelling the location request may include:</w:delText>
          </w:r>
        </w:del>
      </w:ins>
    </w:p>
    <w:p w14:paraId="333562A0" w14:textId="792EBF40" w:rsidR="004D11F5" w:rsidRPr="00100CB4" w:rsidDel="00100CB4" w:rsidRDefault="004D11F5" w:rsidP="00100CB4">
      <w:pPr>
        <w:pStyle w:val="B1"/>
        <w:rPr>
          <w:ins w:id="121" w:author="Qulacomm- rev1" w:date="2023-02-08T22:33:00Z"/>
          <w:del w:id="122" w:author="MediaTek Inc." w:date="2023-04-18T21:32:00Z"/>
          <w:highlight w:val="cyan"/>
          <w:lang w:eastAsia="zh-CN"/>
          <w:rPrChange w:id="123" w:author="MediaTek Inc." w:date="2023-04-18T21:31:00Z">
            <w:rPr>
              <w:ins w:id="124" w:author="Qulacomm- rev1" w:date="2023-02-08T22:33:00Z"/>
              <w:del w:id="125" w:author="MediaTek Inc." w:date="2023-04-18T21:32:00Z"/>
              <w:lang w:eastAsia="zh-CN"/>
            </w:rPr>
          </w:rPrChange>
        </w:rPr>
        <w:pPrChange w:id="126" w:author="MediaTek Inc." w:date="2023-04-18T21:32:00Z">
          <w:pPr>
            <w:pStyle w:val="B2"/>
          </w:pPr>
        </w:pPrChange>
      </w:pPr>
      <w:ins w:id="127" w:author="Qulacomm- rev1" w:date="2023-02-08T22:33:00Z">
        <w:del w:id="128" w:author="MediaTek Inc." w:date="2023-04-18T21:32:00Z">
          <w:r w:rsidRPr="00100CB4" w:rsidDel="00100CB4">
            <w:rPr>
              <w:highlight w:val="cyan"/>
              <w:lang w:eastAsia="zh-CN"/>
              <w:rPrChange w:id="129" w:author="MediaTek Inc." w:date="2023-04-18T21:31:00Z">
                <w:rPr>
                  <w:lang w:eastAsia="zh-CN"/>
                </w:rPr>
              </w:rPrChange>
            </w:rPr>
            <w:tab/>
          </w:r>
          <w:r w:rsidRPr="00100CB4" w:rsidDel="00100CB4">
            <w:rPr>
              <w:highlight w:val="cyan"/>
              <w:lang w:eastAsia="zh-CN"/>
              <w:rPrChange w:id="130" w:author="MediaTek Inc." w:date="2023-04-18T21:31:00Z">
                <w:rPr>
                  <w:lang w:eastAsia="zh-CN"/>
                </w:rPr>
              </w:rPrChange>
            </w:rPr>
            <w:tab/>
            <w:delText>-</w:delText>
          </w:r>
          <w:r w:rsidRPr="00100CB4" w:rsidDel="00100CB4">
            <w:rPr>
              <w:highlight w:val="cyan"/>
              <w:lang w:eastAsia="zh-CN"/>
              <w:rPrChange w:id="131" w:author="MediaTek Inc." w:date="2023-04-18T21:31:00Z">
                <w:rPr>
                  <w:lang w:eastAsia="zh-CN"/>
                </w:rPr>
              </w:rPrChange>
            </w:rPr>
            <w:tab/>
          </w:r>
        </w:del>
      </w:ins>
      <w:ins w:id="132" w:author="Qulacomm- rev1" w:date="2023-02-08T22:53:00Z">
        <w:del w:id="133" w:author="MediaTek Inc." w:date="2023-04-18T21:32:00Z">
          <w:r w:rsidR="00D82112" w:rsidRPr="00100CB4" w:rsidDel="00100CB4">
            <w:rPr>
              <w:highlight w:val="cyan"/>
              <w:lang w:eastAsia="zh-CN"/>
              <w:rPrChange w:id="134" w:author="MediaTek Inc." w:date="2023-04-18T21:31:00Z">
                <w:rPr>
                  <w:lang w:eastAsia="zh-CN"/>
                </w:rPr>
              </w:rPrChange>
            </w:rPr>
            <w:delText>o</w:delText>
          </w:r>
        </w:del>
      </w:ins>
      <w:ins w:id="135" w:author="Qulacomm- rev1" w:date="2023-02-08T22:33:00Z">
        <w:del w:id="136" w:author="MediaTek Inc." w:date="2023-04-18T21:32:00Z">
          <w:r w:rsidRPr="00100CB4" w:rsidDel="00100CB4">
            <w:rPr>
              <w:highlight w:val="cyan"/>
              <w:lang w:eastAsia="zh-CN"/>
              <w:rPrChange w:id="137" w:author="MediaTek Inc." w:date="2023-04-18T21:31:00Z">
                <w:rPr>
                  <w:lang w:eastAsia="zh-CN"/>
                </w:rPr>
              </w:rPrChange>
            </w:rPr>
            <w:delText>ne or more specific target UEs cannot be discovered; and/or</w:delText>
          </w:r>
        </w:del>
      </w:ins>
    </w:p>
    <w:p w14:paraId="22156892" w14:textId="1E36CD29" w:rsidR="004D11F5" w:rsidRPr="001216A7" w:rsidRDefault="004D11F5" w:rsidP="00100CB4">
      <w:pPr>
        <w:pStyle w:val="B1"/>
        <w:rPr>
          <w:ins w:id="138" w:author="Qulacomm- rev1" w:date="2023-02-08T22:33:00Z"/>
        </w:rPr>
        <w:pPrChange w:id="139" w:author="MediaTek Inc." w:date="2023-04-18T21:32:00Z">
          <w:pPr>
            <w:pStyle w:val="B2"/>
          </w:pPr>
        </w:pPrChange>
      </w:pPr>
      <w:ins w:id="140" w:author="Qulacomm- rev1" w:date="2023-02-08T22:33:00Z">
        <w:del w:id="141" w:author="MediaTek Inc." w:date="2023-04-18T21:32:00Z">
          <w:r w:rsidRPr="00100CB4" w:rsidDel="00100CB4">
            <w:rPr>
              <w:rFonts w:hint="eastAsia"/>
              <w:highlight w:val="cyan"/>
              <w:lang w:eastAsia="zh-CN"/>
              <w:rPrChange w:id="142" w:author="MediaTek Inc." w:date="2023-04-18T21:31:00Z">
                <w:rPr>
                  <w:rFonts w:hint="eastAsia"/>
                  <w:lang w:eastAsia="zh-CN"/>
                </w:rPr>
              </w:rPrChange>
            </w:rPr>
            <w:tab/>
          </w:r>
          <w:r w:rsidRPr="00100CB4" w:rsidDel="00100CB4">
            <w:rPr>
              <w:highlight w:val="cyan"/>
              <w:lang w:eastAsia="zh-CN"/>
              <w:rPrChange w:id="143" w:author="MediaTek Inc." w:date="2023-04-18T21:31:00Z">
                <w:rPr>
                  <w:lang w:eastAsia="zh-CN"/>
                </w:rPr>
              </w:rPrChange>
            </w:rPr>
            <w:tab/>
          </w:r>
          <w:r w:rsidRPr="00100CB4" w:rsidDel="00100CB4">
            <w:rPr>
              <w:rFonts w:hint="eastAsia"/>
              <w:highlight w:val="cyan"/>
              <w:lang w:eastAsia="zh-CN"/>
              <w:rPrChange w:id="144" w:author="MediaTek Inc." w:date="2023-04-18T21:31:00Z">
                <w:rPr>
                  <w:rFonts w:hint="eastAsia"/>
                  <w:lang w:eastAsia="zh-CN"/>
                </w:rPr>
              </w:rPrChange>
            </w:rPr>
            <w:delText>-</w:delText>
          </w:r>
          <w:r w:rsidRPr="00100CB4" w:rsidDel="00100CB4">
            <w:rPr>
              <w:rFonts w:hint="eastAsia"/>
              <w:highlight w:val="cyan"/>
              <w:lang w:eastAsia="zh-CN"/>
              <w:rPrChange w:id="145" w:author="MediaTek Inc." w:date="2023-04-18T21:31:00Z">
                <w:rPr>
                  <w:rFonts w:hint="eastAsia"/>
                  <w:lang w:eastAsia="zh-CN"/>
                </w:rPr>
              </w:rPrChange>
            </w:rPr>
            <w:tab/>
          </w:r>
        </w:del>
      </w:ins>
      <w:ins w:id="146" w:author="Qulacomm- rev1" w:date="2023-02-08T22:53:00Z">
        <w:del w:id="147" w:author="MediaTek Inc." w:date="2023-04-18T21:32:00Z">
          <w:r w:rsidR="00D82112" w:rsidRPr="00100CB4" w:rsidDel="00100CB4">
            <w:rPr>
              <w:highlight w:val="cyan"/>
              <w:lang w:eastAsia="zh-CN"/>
              <w:rPrChange w:id="148" w:author="MediaTek Inc." w:date="2023-04-18T21:31:00Z">
                <w:rPr>
                  <w:lang w:eastAsia="zh-CN"/>
                </w:rPr>
              </w:rPrChange>
            </w:rPr>
            <w:delText>t</w:delText>
          </w:r>
        </w:del>
      </w:ins>
      <w:ins w:id="149" w:author="Qulacomm- rev1" w:date="2023-02-08T22:33:00Z">
        <w:del w:id="150" w:author="MediaTek Inc." w:date="2023-04-18T21:32:00Z">
          <w:r w:rsidRPr="00100CB4" w:rsidDel="00100CB4">
            <w:rPr>
              <w:rFonts w:hint="eastAsia"/>
              <w:highlight w:val="cyan"/>
              <w:lang w:eastAsia="zh-CN"/>
              <w:rPrChange w:id="151" w:author="MediaTek Inc." w:date="2023-04-18T21:31:00Z">
                <w:rPr>
                  <w:rFonts w:hint="eastAsia"/>
                  <w:lang w:eastAsia="zh-CN"/>
                </w:rPr>
              </w:rPrChange>
            </w:rPr>
            <w:delText xml:space="preserve">he total number of </w:delText>
          </w:r>
          <w:r w:rsidRPr="00100CB4" w:rsidDel="00100CB4">
            <w:rPr>
              <w:highlight w:val="cyan"/>
              <w:lang w:eastAsia="zh-CN"/>
              <w:rPrChange w:id="152" w:author="MediaTek Inc." w:date="2023-04-18T21:31:00Z">
                <w:rPr>
                  <w:lang w:eastAsia="zh-CN"/>
                </w:rPr>
              </w:rPrChange>
            </w:rPr>
            <w:delText xml:space="preserve">target </w:delText>
          </w:r>
          <w:r w:rsidRPr="00100CB4" w:rsidDel="00100CB4">
            <w:rPr>
              <w:rFonts w:hint="eastAsia"/>
              <w:highlight w:val="cyan"/>
              <w:lang w:eastAsia="zh-CN"/>
              <w:rPrChange w:id="153" w:author="MediaTek Inc." w:date="2023-04-18T21:31:00Z">
                <w:rPr>
                  <w:rFonts w:hint="eastAsia"/>
                  <w:lang w:eastAsia="zh-CN"/>
                </w:rPr>
              </w:rPrChange>
            </w:rPr>
            <w:delText xml:space="preserve">UEs that are discovered is less than a quorum q, where </w:delText>
          </w:r>
          <w:r w:rsidRPr="00100CB4" w:rsidDel="00100CB4">
            <w:rPr>
              <w:highlight w:val="cyan"/>
              <w:lang w:eastAsia="zh-CN"/>
              <w:rPrChange w:id="154" w:author="MediaTek Inc." w:date="2023-04-18T21:31:00Z">
                <w:rPr>
                  <w:lang w:eastAsia="zh-CN"/>
                </w:rPr>
              </w:rPrChange>
            </w:rPr>
            <w:delText>2</w:delText>
          </w:r>
          <w:r w:rsidRPr="00100CB4" w:rsidDel="00100CB4">
            <w:rPr>
              <w:rFonts w:hint="eastAsia"/>
              <w:highlight w:val="cyan"/>
              <w:lang w:eastAsia="zh-CN"/>
              <w:rPrChange w:id="155" w:author="MediaTek Inc." w:date="2023-04-18T21:31:00Z">
                <w:rPr>
                  <w:rFonts w:hint="eastAsia"/>
                  <w:lang w:eastAsia="zh-CN"/>
                </w:rPr>
              </w:rPrChange>
            </w:rPr>
            <w:delText xml:space="preserve"> </w:delText>
          </w:r>
          <w:r w:rsidRPr="00100CB4" w:rsidDel="00100CB4">
            <w:rPr>
              <w:rFonts w:hint="eastAsia"/>
              <w:highlight w:val="cyan"/>
              <w:lang w:eastAsia="zh-CN"/>
              <w:rPrChange w:id="156" w:author="MediaTek Inc." w:date="2023-04-18T21:31:00Z">
                <w:rPr>
                  <w:rFonts w:hint="eastAsia"/>
                  <w:lang w:eastAsia="zh-CN"/>
                </w:rPr>
              </w:rPrChange>
            </w:rPr>
            <w:delText>≤</w:delText>
          </w:r>
          <w:r w:rsidRPr="00100CB4" w:rsidDel="00100CB4">
            <w:rPr>
              <w:rFonts w:hint="eastAsia"/>
              <w:highlight w:val="cyan"/>
              <w:lang w:eastAsia="zh-CN"/>
              <w:rPrChange w:id="157" w:author="MediaTek Inc." w:date="2023-04-18T21:31:00Z">
                <w:rPr>
                  <w:rFonts w:hint="eastAsia"/>
                  <w:lang w:eastAsia="zh-CN"/>
                </w:rPr>
              </w:rPrChange>
            </w:rPr>
            <w:delText xml:space="preserve"> q </w:delText>
          </w:r>
          <w:r w:rsidRPr="00100CB4" w:rsidDel="00100CB4">
            <w:rPr>
              <w:rFonts w:hint="eastAsia"/>
              <w:highlight w:val="cyan"/>
              <w:lang w:eastAsia="zh-CN"/>
              <w:rPrChange w:id="158" w:author="MediaTek Inc." w:date="2023-04-18T21:31:00Z">
                <w:rPr>
                  <w:rFonts w:hint="eastAsia"/>
                  <w:lang w:eastAsia="zh-CN"/>
                </w:rPr>
              </w:rPrChange>
            </w:rPr>
            <w:delText>≤</w:delText>
          </w:r>
          <w:r w:rsidRPr="00100CB4" w:rsidDel="00100CB4">
            <w:rPr>
              <w:rFonts w:hint="eastAsia"/>
              <w:highlight w:val="cyan"/>
              <w:lang w:eastAsia="zh-CN"/>
              <w:rPrChange w:id="159" w:author="MediaTek Inc." w:date="2023-04-18T21:31:00Z">
                <w:rPr>
                  <w:rFonts w:hint="eastAsia"/>
                  <w:lang w:eastAsia="zh-CN"/>
                </w:rPr>
              </w:rPrChange>
            </w:rPr>
            <w:delText xml:space="preserve"> n.</w:delText>
          </w:r>
          <w:r w:rsidRPr="00100CB4" w:rsidDel="00100CB4">
            <w:rPr>
              <w:highlight w:val="cyan"/>
              <w:lang w:eastAsia="zh-CN"/>
              <w:rPrChange w:id="160" w:author="MediaTek Inc." w:date="2023-04-18T21:31:00Z">
                <w:rPr>
                  <w:lang w:eastAsia="zh-CN"/>
                </w:rPr>
              </w:rPrChange>
            </w:rPr>
            <w:delText xml:space="preserve"> </w:delText>
          </w:r>
        </w:del>
      </w:ins>
      <w:commentRangeEnd w:id="118"/>
      <w:del w:id="161" w:author="MediaTek Inc." w:date="2023-04-18T21:32:00Z">
        <w:r w:rsidR="00100CB4" w:rsidRPr="00100CB4" w:rsidDel="00100CB4">
          <w:rPr>
            <w:rStyle w:val="CommentReference"/>
            <w:highlight w:val="cyan"/>
            <w:rPrChange w:id="162" w:author="MediaTek Inc." w:date="2023-04-18T21:31:00Z">
              <w:rPr>
                <w:rStyle w:val="CommentReference"/>
              </w:rPr>
            </w:rPrChange>
          </w:rPr>
          <w:commentReference w:id="118"/>
        </w:r>
      </w:del>
    </w:p>
    <w:p w14:paraId="2A5977B7" w14:textId="77777777" w:rsidR="004D11F5" w:rsidRPr="001216A7" w:rsidRDefault="004D11F5" w:rsidP="00622768">
      <w:pPr>
        <w:pStyle w:val="B1"/>
        <w:ind w:left="1170" w:hanging="886"/>
        <w:rPr>
          <w:ins w:id="163" w:author="Qulacomm- rev1" w:date="2023-02-08T22:33:00Z"/>
          <w:lang w:eastAsia="zh-CN"/>
        </w:rPr>
      </w:pPr>
      <w:ins w:id="164" w:author="Qulacomm- rev1" w:date="2023-02-08T22:33:00Z">
        <w:r>
          <w:rPr>
            <w:lang w:eastAsia="zh-CN"/>
          </w:rPr>
          <w:t>NOTE 1:</w:t>
        </w:r>
        <w:r>
          <w:rPr>
            <w:lang w:eastAsia="zh-CN"/>
          </w:rPr>
          <w:tab/>
          <w:t>How the LCS Client or AF determines before step 1 that the n target UEs are all in proximity to one another and obtains their Application Layer IDs is outside the scope of this specification.</w:t>
        </w:r>
      </w:ins>
    </w:p>
    <w:p w14:paraId="30B8C935" w14:textId="2186A3A0" w:rsidR="004D11F5" w:rsidRPr="001216A7" w:rsidRDefault="004D11F5" w:rsidP="004D11F5">
      <w:pPr>
        <w:pStyle w:val="B1"/>
        <w:rPr>
          <w:ins w:id="165" w:author="Qulacomm- rev1" w:date="2023-02-08T22:33:00Z"/>
        </w:rPr>
      </w:pPr>
      <w:ins w:id="166" w:author="Qulacomm- rev1" w:date="2023-02-08T22:33:00Z">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w:t>
        </w:r>
        <w:r>
          <w:t>each</w:t>
        </w:r>
        <w:r w:rsidRPr="001216A7">
          <w:t xml:space="preserve"> </w:t>
        </w:r>
        <w:r>
          <w:t xml:space="preserve">of the n </w:t>
        </w:r>
        <w:r w:rsidRPr="001216A7">
          <w:t>target UE</w:t>
        </w:r>
        <w:r>
          <w:t>s</w:t>
        </w:r>
        <w:r w:rsidRPr="001216A7">
          <w:t xml:space="preserv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xml:space="preserve">. If </w:t>
        </w:r>
        <w:r>
          <w:t>any of the</w:t>
        </w:r>
        <w:r w:rsidRPr="001216A7">
          <w:t xml:space="preserve"> </w:t>
        </w:r>
        <w:del w:id="167" w:author="MediaTek Inc." w:date="2023-04-18T21:40:00Z">
          <w:r w:rsidRPr="00911167" w:rsidDel="00911167">
            <w:rPr>
              <w:highlight w:val="cyan"/>
              <w:rPrChange w:id="168" w:author="MediaTek Inc." w:date="2023-04-18T21:40:00Z">
                <w:rPr/>
              </w:rPrChange>
            </w:rPr>
            <w:delText>n</w:delText>
          </w:r>
        </w:del>
      </w:ins>
      <w:ins w:id="169" w:author="MediaTek Inc." w:date="2023-04-18T21:40:00Z">
        <w:r w:rsidR="00911167" w:rsidRPr="00911167">
          <w:rPr>
            <w:highlight w:val="cyan"/>
            <w:rPrChange w:id="170" w:author="MediaTek Inc." w:date="2023-04-18T21:40:00Z">
              <w:rPr/>
            </w:rPrChange>
          </w:rPr>
          <w:t>m</w:t>
        </w:r>
      </w:ins>
      <w:ins w:id="171" w:author="Qulacomm- rev1" w:date="2023-02-08T22:33:00Z">
        <w:r>
          <w:t xml:space="preserve"> </w:t>
        </w:r>
        <w:r w:rsidRPr="001216A7">
          <w:t>target UE</w:t>
        </w:r>
        <w:r>
          <w:t>s</w:t>
        </w:r>
        <w:r w:rsidRPr="001216A7">
          <w:t xml:space="preserve"> </w:t>
        </w:r>
        <w:r>
          <w:t>are</w:t>
        </w:r>
        <w:r w:rsidRPr="001216A7">
          <w:t xml:space="preserve"> not allowed to be located, step</w:t>
        </w:r>
        <w:r w:rsidRPr="001216A7">
          <w:rPr>
            <w:rFonts w:eastAsia="SimSun" w:hint="eastAsia"/>
            <w:lang w:eastAsia="zh-CN"/>
          </w:rPr>
          <w:t>s</w:t>
        </w:r>
        <w:r w:rsidRPr="001216A7">
          <w:t> 3-</w:t>
        </w:r>
        <w:r>
          <w:rPr>
            <w:rFonts w:eastAsia="SimSun"/>
            <w:lang w:eastAsia="zh-CN"/>
          </w:rPr>
          <w:t>19</w:t>
        </w:r>
        <w:r w:rsidRPr="001216A7">
          <w:t xml:space="preserve"> are skipped</w:t>
        </w:r>
      </w:ins>
      <w:ins w:id="172" w:author="MediaTek Inc." w:date="2023-04-18T21:32:00Z">
        <w:r w:rsidR="00100CB4">
          <w:t xml:space="preserve"> </w:t>
        </w:r>
        <w:r w:rsidR="00100CB4" w:rsidRPr="00100CB4">
          <w:rPr>
            <w:highlight w:val="cyan"/>
            <w:rPrChange w:id="173" w:author="MediaTek Inc." w:date="2023-04-18T21:33:00Z">
              <w:rPr/>
            </w:rPrChange>
          </w:rPr>
          <w:t>for these UEs</w:t>
        </w:r>
      </w:ins>
      <w:ins w:id="174" w:author="Qulacomm- rev1" w:date="2023-02-08T22:33:00Z">
        <w:r w:rsidRPr="001216A7">
          <w:t>.</w:t>
        </w:r>
      </w:ins>
    </w:p>
    <w:p w14:paraId="3C0BB352" w14:textId="20B93008" w:rsidR="004D11F5" w:rsidRPr="001216A7" w:rsidRDefault="004D11F5" w:rsidP="004D11F5">
      <w:pPr>
        <w:pStyle w:val="B1"/>
        <w:rPr>
          <w:ins w:id="175" w:author="Qulacomm- rev1" w:date="2023-02-08T22:33:00Z"/>
        </w:rPr>
      </w:pPr>
      <w:ins w:id="176" w:author="Qulacomm- rev1" w:date="2023-02-08T22:33:00Z">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w:t>
        </w:r>
        <w:r>
          <w:t>each</w:t>
        </w:r>
        <w:r w:rsidRPr="001216A7">
          <w:t xml:space="preserve"> </w:t>
        </w:r>
        <w:r>
          <w:t xml:space="preserve">of the </w:t>
        </w:r>
        <w:del w:id="177" w:author="MediaTek Inc." w:date="2023-04-18T21:40:00Z">
          <w:r w:rsidRPr="00911167" w:rsidDel="00911167">
            <w:rPr>
              <w:highlight w:val="cyan"/>
              <w:rPrChange w:id="178" w:author="MediaTek Inc." w:date="2023-04-18T21:40:00Z">
                <w:rPr/>
              </w:rPrChange>
            </w:rPr>
            <w:delText>n</w:delText>
          </w:r>
        </w:del>
      </w:ins>
      <w:ins w:id="179" w:author="MediaTek Inc." w:date="2023-04-18T21:40:00Z">
        <w:r w:rsidR="00911167" w:rsidRPr="00911167">
          <w:rPr>
            <w:highlight w:val="cyan"/>
            <w:rPrChange w:id="180" w:author="MediaTek Inc." w:date="2023-04-18T21:40:00Z">
              <w:rPr/>
            </w:rPrChange>
          </w:rPr>
          <w:t>m</w:t>
        </w:r>
      </w:ins>
      <w:ins w:id="181" w:author="Qulacomm- rev1" w:date="2023-02-08T22:33:00Z">
        <w:r>
          <w:t xml:space="preserve"> </w:t>
        </w:r>
        <w:r w:rsidRPr="001216A7">
          <w:t>target UE</w:t>
        </w:r>
        <w:r>
          <w:t>s</w:t>
        </w:r>
      </w:ins>
      <w:ins w:id="182" w:author="MediaTek Inc." w:date="2023-04-18T21:35:00Z">
        <w:r w:rsidR="00911167">
          <w:t xml:space="preserve"> </w:t>
        </w:r>
        <w:r w:rsidR="00911167" w:rsidRPr="00911167">
          <w:rPr>
            <w:highlight w:val="cyan"/>
            <w:rPrChange w:id="183" w:author="MediaTek Inc." w:date="2023-04-18T21:35:00Z">
              <w:rPr/>
            </w:rPrChange>
          </w:rPr>
          <w:t>(for which GPSI or SUPI is available)</w:t>
        </w:r>
      </w:ins>
      <w:ins w:id="184" w:author="Qulacomm- rev1" w:date="2023-02-08T22:33:00Z">
        <w:r>
          <w:t>, one at a time</w:t>
        </w:r>
        <w:del w:id="185" w:author="MediaTek Inc." w:date="2023-04-18T21:33:00Z">
          <w:r w:rsidDel="00100CB4">
            <w:delText xml:space="preserve"> </w:delText>
          </w:r>
          <w:r w:rsidRPr="00100CB4" w:rsidDel="00100CB4">
            <w:rPr>
              <w:highlight w:val="cyan"/>
              <w:rPrChange w:id="186" w:author="MediaTek Inc." w:date="2023-04-18T21:33:00Z">
                <w:rPr/>
              </w:rPrChange>
            </w:rPr>
            <w:delText>and in turn according to the preferred ordering in step 1</w:delText>
          </w:r>
        </w:del>
        <w:r>
          <w:t xml:space="preserve">, using </w:t>
        </w:r>
        <w:del w:id="187" w:author="MediaTek Inc." w:date="2023-04-18T21:36:00Z">
          <w:r w:rsidRPr="00911167" w:rsidDel="00911167">
            <w:rPr>
              <w:highlight w:val="cyan"/>
              <w:rPrChange w:id="188" w:author="MediaTek Inc." w:date="2023-04-18T21:36:00Z">
                <w:rPr/>
              </w:rPrChange>
            </w:rPr>
            <w:delText>a</w:delText>
          </w:r>
        </w:del>
      </w:ins>
      <w:ins w:id="189" w:author="MediaTek Inc." w:date="2023-04-18T21:36:00Z">
        <w:r w:rsidR="00911167" w:rsidRPr="00911167">
          <w:rPr>
            <w:highlight w:val="cyan"/>
            <w:rPrChange w:id="190" w:author="MediaTek Inc." w:date="2023-04-18T21:36:00Z">
              <w:rPr/>
            </w:rPrChange>
          </w:rPr>
          <w:t>the</w:t>
        </w:r>
      </w:ins>
      <w:ins w:id="191" w:author="Qulacomm- rev1" w:date="2023-02-08T22:33:00Z">
        <w:r>
          <w:t xml:space="preserve"> GPSI or</w:t>
        </w:r>
        <w:r w:rsidRPr="001216A7">
          <w:t xml:space="preserve"> SUPI of </w:t>
        </w:r>
        <w:r>
          <w:t xml:space="preserve">each </w:t>
        </w:r>
        <w:r w:rsidRPr="001216A7">
          <w:t xml:space="preserve">UE. </w:t>
        </w:r>
        <w:r>
          <w:t>If any target UE is in coverage and has registered with a serving PLMN, t</w:t>
        </w:r>
        <w:r w:rsidRPr="001216A7">
          <w:t>he UDM returns the network addresses of the current serving AMF and additionally the address of a V</w:t>
        </w:r>
        <w:r>
          <w:t>GMLC</w:t>
        </w:r>
        <w:r w:rsidRPr="001216A7">
          <w:t xml:space="preserve"> (for roaming case). </w:t>
        </w:r>
        <w:r>
          <w:t>T</w:t>
        </w:r>
        <w:r w:rsidRPr="001216A7">
          <w:t>he (H</w:t>
        </w:r>
        <w:r>
          <w:t>)GMLC</w:t>
        </w:r>
        <w:r w:rsidRPr="001216A7">
          <w:t xml:space="preserve"> checks the country codes of the serving </w:t>
        </w:r>
        <w:del w:id="192" w:author="MediaTek Inc." w:date="2023-04-18T21:37:00Z">
          <w:r w:rsidRPr="00911167" w:rsidDel="00911167">
            <w:rPr>
              <w:highlight w:val="cyan"/>
              <w:rPrChange w:id="193" w:author="MediaTek Inc." w:date="2023-04-18T21:37:00Z">
                <w:rPr/>
              </w:rPrChange>
            </w:rPr>
            <w:delText>node</w:delText>
          </w:r>
        </w:del>
      </w:ins>
      <w:ins w:id="194" w:author="MediaTek Inc." w:date="2023-04-18T21:37:00Z">
        <w:r w:rsidR="00911167" w:rsidRPr="00911167">
          <w:rPr>
            <w:highlight w:val="cyan"/>
            <w:rPrChange w:id="195" w:author="MediaTek Inc." w:date="2023-04-18T21:37:00Z">
              <w:rPr/>
            </w:rPrChange>
          </w:rPr>
          <w:t>AMF</w:t>
        </w:r>
      </w:ins>
      <w:ins w:id="196" w:author="Qulacomm- rev1" w:date="2023-02-08T22:33:00Z">
        <w:r w:rsidRPr="001216A7">
          <w:t xml:space="preserv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r>
          <w:t xml:space="preserve"> The (H)GMLC stops the </w:t>
        </w:r>
        <w:proofErr w:type="spellStart"/>
        <w:r w:rsidRPr="001216A7">
          <w:t>Nudm_UECM_Get</w:t>
        </w:r>
        <w:proofErr w:type="spellEnd"/>
        <w:r w:rsidRPr="001216A7">
          <w:t xml:space="preserve"> service operation</w:t>
        </w:r>
        <w:r>
          <w:t>s</w:t>
        </w:r>
        <w:r w:rsidRPr="001216A7">
          <w:t xml:space="preserve"> towards the UDM</w:t>
        </w:r>
        <w:r>
          <w:t xml:space="preserve"> as soon as the UDM returns serving PLMN information for one of the </w:t>
        </w:r>
        <w:del w:id="197" w:author="MediaTek Inc." w:date="2023-04-18T21:41:00Z">
          <w:r w:rsidRPr="00911167" w:rsidDel="00911167">
            <w:rPr>
              <w:highlight w:val="cyan"/>
              <w:rPrChange w:id="198" w:author="MediaTek Inc." w:date="2023-04-18T21:41:00Z">
                <w:rPr/>
              </w:rPrChange>
            </w:rPr>
            <w:delText>n</w:delText>
          </w:r>
        </w:del>
      </w:ins>
      <w:ins w:id="199" w:author="MediaTek Inc." w:date="2023-04-18T21:41:00Z">
        <w:r w:rsidR="00911167" w:rsidRPr="00911167">
          <w:rPr>
            <w:highlight w:val="cyan"/>
            <w:rPrChange w:id="200" w:author="MediaTek Inc." w:date="2023-04-18T21:41:00Z">
              <w:rPr/>
            </w:rPrChange>
          </w:rPr>
          <w:t>m</w:t>
        </w:r>
      </w:ins>
      <w:ins w:id="201" w:author="Qulacomm- rev1" w:date="2023-02-08T22:33:00Z">
        <w:r>
          <w:t xml:space="preserve"> target UEs. This UE is treated as the principal target UE and is treated as being UE1 here.</w:t>
        </w:r>
      </w:ins>
    </w:p>
    <w:p w14:paraId="27EB2C0E" w14:textId="327BA56A" w:rsidR="004D11F5" w:rsidRPr="001216A7" w:rsidRDefault="004D11F5" w:rsidP="004D11F5">
      <w:pPr>
        <w:pStyle w:val="NO"/>
        <w:rPr>
          <w:ins w:id="202" w:author="Qulacomm- rev1" w:date="2023-02-08T22:33:00Z"/>
        </w:rPr>
      </w:pPr>
      <w:ins w:id="203" w:author="Qulacomm- rev1" w:date="2023-02-08T22:33:00Z">
        <w:r w:rsidRPr="001216A7">
          <w:t>NOTE </w:t>
        </w:r>
        <w:r>
          <w:t>2</w:t>
        </w:r>
        <w:r w:rsidRPr="001216A7">
          <w:t>:</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ins>
      <w:ins w:id="204" w:author="Qulacomm- rev1" w:date="2023-02-08T22:55:00Z">
        <w:r w:rsidR="0078146F">
          <w:t xml:space="preserve"> [</w:t>
        </w:r>
        <w:r w:rsidR="00FA73BE">
          <w:t>19</w:t>
        </w:r>
        <w:r w:rsidR="0078146F">
          <w:t>]</w:t>
        </w:r>
      </w:ins>
      <w:ins w:id="205" w:author="Qulacomm- rev1" w:date="2023-02-08T22:33:00Z">
        <w:r w:rsidRPr="001216A7">
          <w:t>. The UDM is aware of a serving V</w:t>
        </w:r>
        <w:r>
          <w:t>GMLC</w:t>
        </w:r>
        <w:r w:rsidRPr="001216A7">
          <w:t xml:space="preserve"> address at UE registration on an AMF as defined in clause 4.2.2.2.2 of TS</w:t>
        </w:r>
        <w:r>
          <w:t> </w:t>
        </w:r>
        <w:r w:rsidRPr="001216A7">
          <w:t>23.502</w:t>
        </w:r>
      </w:ins>
      <w:ins w:id="206" w:author="Qulacomm- rev1" w:date="2023-02-08T22:55:00Z">
        <w:r w:rsidR="0078146F">
          <w:t xml:space="preserve"> [</w:t>
        </w:r>
        <w:r w:rsidR="00FA73BE">
          <w:t>19</w:t>
        </w:r>
        <w:r w:rsidR="0078146F">
          <w:t>]</w:t>
        </w:r>
      </w:ins>
      <w:ins w:id="207" w:author="Qulacomm- rev1" w:date="2023-02-08T22:33:00Z">
        <w:r w:rsidRPr="001216A7">
          <w:t>.</w:t>
        </w:r>
      </w:ins>
    </w:p>
    <w:p w14:paraId="6E4ABE34" w14:textId="0155821B" w:rsidR="004D11F5" w:rsidRPr="001216A7" w:rsidRDefault="004D11F5" w:rsidP="004D11F5">
      <w:pPr>
        <w:pStyle w:val="B1"/>
        <w:rPr>
          <w:ins w:id="208" w:author="Qulacomm- rev1" w:date="2023-02-08T22:33:00Z"/>
        </w:rPr>
      </w:pPr>
      <w:ins w:id="209" w:author="Qulacomm- rev1" w:date="2023-02-08T22:33:00Z">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w:t>
        </w:r>
        <w:r>
          <w:t xml:space="preserve">The H-GMLC also provides the LCS client type of AF, if received in step 1, or LCS client type of LCS client and other attributes to be sent to AMF in step 5. </w:t>
        </w:r>
      </w:ins>
    </w:p>
    <w:p w14:paraId="446FCC99" w14:textId="6515EEC4" w:rsidR="004D11F5" w:rsidRPr="001216A7" w:rsidRDefault="004D11F5" w:rsidP="004D11F5">
      <w:pPr>
        <w:pStyle w:val="B1"/>
        <w:rPr>
          <w:ins w:id="210" w:author="Qulacomm- rev1" w:date="2023-02-08T22:33:00Z"/>
          <w:lang w:eastAsia="zh-CN"/>
        </w:rPr>
      </w:pPr>
      <w:ins w:id="211" w:author="Qulacomm- rev1" w:date="2023-02-08T22:33:00Z">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w:t>
        </w:r>
        <w:proofErr w:type="spellStart"/>
        <w:r w:rsidRPr="00A84656">
          <w:rPr>
            <w:lang w:eastAsia="zh-CN"/>
          </w:rPr>
          <w:t>sidelink</w:t>
        </w:r>
        <w:proofErr w:type="spellEnd"/>
        <w:r w:rsidRPr="00A84656">
          <w:rPr>
            <w:lang w:eastAsia="zh-CN"/>
          </w:rPr>
          <w:t xml:space="preserve"> positioning/ranging location results </w:t>
        </w:r>
        <w:r w:rsidRPr="001216A7">
          <w:rPr>
            <w:lang w:eastAsia="zh-CN"/>
          </w:rPr>
          <w:t xml:space="preserve">of </w:t>
        </w:r>
        <w:r>
          <w:rPr>
            <w:lang w:eastAsia="zh-CN"/>
          </w:rPr>
          <w:t xml:space="preserve">the </w:t>
        </w:r>
        <w:del w:id="212" w:author="MediaTek Inc." w:date="2023-04-18T21:42:00Z">
          <w:r w:rsidRPr="00911167" w:rsidDel="00911167">
            <w:rPr>
              <w:highlight w:val="cyan"/>
              <w:lang w:eastAsia="zh-CN"/>
              <w:rPrChange w:id="213" w:author="MediaTek Inc." w:date="2023-04-18T21:42:00Z">
                <w:rPr>
                  <w:lang w:eastAsia="zh-CN"/>
                </w:rPr>
              </w:rPrChange>
            </w:rPr>
            <w:delText>n</w:delText>
          </w:r>
        </w:del>
      </w:ins>
      <w:ins w:id="214" w:author="MediaTek Inc." w:date="2023-04-18T21:42:00Z">
        <w:r w:rsidR="00911167" w:rsidRPr="00911167">
          <w:rPr>
            <w:highlight w:val="cyan"/>
            <w:lang w:eastAsia="zh-CN"/>
            <w:rPrChange w:id="215" w:author="MediaTek Inc." w:date="2023-04-18T21:42:00Z">
              <w:rPr>
                <w:lang w:eastAsia="zh-CN"/>
              </w:rPr>
            </w:rPrChange>
          </w:rPr>
          <w:t>m</w:t>
        </w:r>
      </w:ins>
      <w:ins w:id="216" w:author="Qulacomm- rev1" w:date="2023-02-08T22:33:00Z">
        <w:r>
          <w:rPr>
            <w:lang w:eastAsia="zh-CN"/>
          </w:rPr>
          <w:t xml:space="preserve"> target UEs</w:t>
        </w:r>
        <w:r w:rsidRPr="001216A7">
          <w:rPr>
            <w:lang w:eastAsia="zh-CN"/>
          </w:rPr>
          <w:t>. The service operation includes the SUPI</w:t>
        </w:r>
        <w:r>
          <w:rPr>
            <w:lang w:eastAsia="zh-CN"/>
          </w:rPr>
          <w:t xml:space="preserve"> of UE1</w:t>
        </w:r>
        <w:r w:rsidRPr="001216A7">
          <w:rPr>
            <w:lang w:eastAsia="zh-CN"/>
          </w:rPr>
          <w:t xml:space="preserve">, </w:t>
        </w:r>
        <w:r>
          <w:rPr>
            <w:lang w:eastAsia="zh-CN"/>
          </w:rPr>
          <w:t xml:space="preserve">the Application layer IDs of the </w:t>
        </w:r>
        <w:del w:id="217" w:author="MediaTek Inc." w:date="2023-04-18T21:42:00Z">
          <w:r w:rsidRPr="00911167" w:rsidDel="00911167">
            <w:rPr>
              <w:highlight w:val="cyan"/>
              <w:lang w:eastAsia="zh-CN"/>
              <w:rPrChange w:id="218" w:author="MediaTek Inc." w:date="2023-04-18T21:42:00Z">
                <w:rPr>
                  <w:lang w:eastAsia="zh-CN"/>
                </w:rPr>
              </w:rPrChange>
            </w:rPr>
            <w:delText>n</w:delText>
          </w:r>
        </w:del>
      </w:ins>
      <w:ins w:id="219" w:author="MediaTek Inc." w:date="2023-04-18T21:42:00Z">
        <w:r w:rsidR="00911167" w:rsidRPr="00911167">
          <w:rPr>
            <w:highlight w:val="cyan"/>
            <w:lang w:eastAsia="zh-CN"/>
            <w:rPrChange w:id="220" w:author="MediaTek Inc." w:date="2023-04-18T21:42:00Z">
              <w:rPr>
                <w:lang w:eastAsia="zh-CN"/>
              </w:rPr>
            </w:rPrChange>
          </w:rPr>
          <w:t>m</w:t>
        </w:r>
      </w:ins>
      <w:ins w:id="221" w:author="Qulacomm- rev1" w:date="2023-02-08T22:33:00Z">
        <w:r>
          <w:rPr>
            <w:lang w:eastAsia="zh-CN"/>
          </w:rPr>
          <w:t xml:space="preserve"> UEs, </w:t>
        </w:r>
        <w:r w:rsidRPr="001216A7">
          <w:rPr>
            <w:lang w:eastAsia="zh-CN"/>
          </w:rPr>
          <w:t xml:space="preserve">the client type and may include the required LCS QoS, </w:t>
        </w:r>
        <w:r>
          <w:rPr>
            <w:lang w:eastAsia="zh-CN"/>
          </w:rPr>
          <w:t>the required location results</w:t>
        </w:r>
        <w:r w:rsidRPr="001216A7">
          <w:rPr>
            <w:lang w:eastAsia="zh-CN"/>
          </w:rPr>
          <w:t xml:space="preserve"> </w:t>
        </w:r>
        <w:r>
          <w:rPr>
            <w:lang w:eastAsia="zh-CN"/>
          </w:rPr>
          <w:t>(</w:t>
        </w:r>
        <w:proofErr w:type="gramStart"/>
        <w:r>
          <w:rPr>
            <w:lang w:eastAsia="zh-CN"/>
          </w:rPr>
          <w:t>e.g.</w:t>
        </w:r>
        <w:proofErr w:type="gramEnd"/>
        <w:r>
          <w:rPr>
            <w:lang w:eastAsia="zh-CN"/>
          </w:rPr>
          <w:t xml:space="preserve"> </w:t>
        </w:r>
        <w:r>
          <w:t>absolute locations, relative locations or ranges and directions between pairs of UEs)</w:t>
        </w:r>
        <w:r>
          <w:rPr>
            <w:lang w:eastAsia="zh-CN"/>
          </w:rPr>
          <w:t xml:space="preserve"> </w:t>
        </w:r>
        <w:r w:rsidRPr="001216A7">
          <w:rPr>
            <w:lang w:eastAsia="zh-CN"/>
          </w:rPr>
          <w:t>and other attributes as received or determined</w:t>
        </w:r>
        <w:r w:rsidRPr="001216A7">
          <w:rPr>
            <w:rFonts w:hint="eastAsia"/>
            <w:lang w:eastAsia="zh-CN"/>
          </w:rPr>
          <w:t xml:space="preserve"> </w:t>
        </w:r>
        <w:r w:rsidRPr="001216A7">
          <w:rPr>
            <w:lang w:eastAsia="zh-CN"/>
          </w:rPr>
          <w:t>in step 1.</w:t>
        </w:r>
      </w:ins>
    </w:p>
    <w:p w14:paraId="1008DF3A" w14:textId="41F942F8" w:rsidR="004D11F5" w:rsidRPr="001216A7" w:rsidRDefault="004D11F5" w:rsidP="004D11F5">
      <w:pPr>
        <w:pStyle w:val="NO"/>
        <w:rPr>
          <w:ins w:id="222" w:author="Qulacomm- rev1" w:date="2023-02-08T22:33:00Z"/>
        </w:rPr>
      </w:pPr>
      <w:ins w:id="223" w:author="Qulacomm- rev1" w:date="2023-02-08T22:33:00Z">
        <w:r w:rsidRPr="001216A7">
          <w:t>NOTE </w:t>
        </w:r>
        <w:r>
          <w:t>3</w:t>
        </w:r>
        <w:r w:rsidRPr="001216A7">
          <w:t>:</w:t>
        </w:r>
        <w:r w:rsidRPr="001216A7">
          <w:tab/>
          <w:t>The location request forwarded at step 4 and step 5 may also carry the result of the privacy check in step 2 and an indication of a privacy related action.</w:t>
        </w:r>
      </w:ins>
    </w:p>
    <w:p w14:paraId="3F687F26" w14:textId="3B9343B0" w:rsidR="004D11F5" w:rsidRPr="001216A7" w:rsidRDefault="004D11F5" w:rsidP="004D11F5">
      <w:pPr>
        <w:pStyle w:val="B1"/>
        <w:rPr>
          <w:ins w:id="224" w:author="Qulacomm- rev1" w:date="2023-02-08T22:33:00Z"/>
          <w:lang w:eastAsia="zh-CN"/>
        </w:rPr>
      </w:pPr>
      <w:ins w:id="225" w:author="Qulacomm- rev1" w:date="2023-02-08T22:33:00Z">
        <w:r w:rsidRPr="001216A7">
          <w:rPr>
            <w:lang w:eastAsia="zh-CN"/>
          </w:rPr>
          <w:t>6.</w:t>
        </w:r>
        <w:r w:rsidRPr="001216A7">
          <w:rPr>
            <w:lang w:eastAsia="zh-CN"/>
          </w:rPr>
          <w:tab/>
          <w:t>If UE</w:t>
        </w:r>
        <w:r>
          <w:rPr>
            <w:lang w:eastAsia="zh-CN"/>
          </w:rPr>
          <w:t>1</w:t>
        </w:r>
        <w:r w:rsidRPr="001216A7">
          <w:rPr>
            <w:lang w:eastAsia="zh-CN"/>
          </w:rPr>
          <w:t xml:space="preserve"> is in CM IDLE state, the AMF initiates a network triggered Service Request procedure to establish a signalling connection with UE</w:t>
        </w:r>
        <w:r>
          <w:rPr>
            <w:lang w:eastAsia="zh-CN"/>
          </w:rPr>
          <w:t>1</w:t>
        </w:r>
        <w:r w:rsidRPr="001216A7">
          <w:rPr>
            <w:lang w:eastAsia="zh-CN"/>
          </w:rPr>
          <w:t>.</w:t>
        </w:r>
      </w:ins>
    </w:p>
    <w:p w14:paraId="26E2AECC" w14:textId="671F3671" w:rsidR="004D11F5" w:rsidRPr="001216A7" w:rsidRDefault="004D11F5" w:rsidP="004D11F5">
      <w:pPr>
        <w:pStyle w:val="B1"/>
        <w:rPr>
          <w:ins w:id="226" w:author="Qulacomm- rev1" w:date="2023-02-08T22:33:00Z"/>
          <w:lang w:eastAsia="zh-CN"/>
        </w:rPr>
      </w:pPr>
      <w:ins w:id="227" w:author="Qulacomm- rev1" w:date="2023-02-08T22:33:00Z">
        <w:r w:rsidRPr="001216A7">
          <w:rPr>
            <w:lang w:eastAsia="zh-CN"/>
          </w:rPr>
          <w:tab/>
          <w:t>If signalling connection establishment fails</w:t>
        </w:r>
        <w:r>
          <w:rPr>
            <w:lang w:eastAsia="zh-CN"/>
          </w:rPr>
          <w:t>,</w:t>
        </w:r>
        <w:del w:id="228" w:author="QCOM" w:date="2023-02-04T00:26:00Z">
          <w:r w:rsidRPr="001216A7" w:rsidDel="007E70B8">
            <w:rPr>
              <w:lang w:eastAsia="zh-CN"/>
            </w:rPr>
            <w:delText>,</w:delText>
          </w:r>
        </w:del>
        <w:r w:rsidRPr="001216A7">
          <w:rPr>
            <w:lang w:eastAsia="zh-CN"/>
          </w:rPr>
          <w:t xml:space="preserve"> step</w:t>
        </w:r>
        <w:r>
          <w:rPr>
            <w:lang w:eastAsia="zh-CN"/>
          </w:rPr>
          <w:t>s</w:t>
        </w:r>
        <w:r w:rsidRPr="001216A7">
          <w:rPr>
            <w:lang w:eastAsia="zh-CN"/>
          </w:rPr>
          <w:t> 7-1</w:t>
        </w:r>
        <w:r>
          <w:rPr>
            <w:rFonts w:eastAsia="SimSun"/>
            <w:lang w:eastAsia="zh-CN"/>
          </w:rPr>
          <w:t>7</w:t>
        </w:r>
        <w:r w:rsidRPr="001216A7">
          <w:rPr>
            <w:lang w:eastAsia="zh-CN"/>
          </w:rPr>
          <w:t xml:space="preserve"> are skipped.</w:t>
        </w:r>
      </w:ins>
    </w:p>
    <w:p w14:paraId="6158815A" w14:textId="20A54CA7" w:rsidR="004D11F5" w:rsidRPr="001216A7" w:rsidRDefault="004D11F5" w:rsidP="004D11F5">
      <w:pPr>
        <w:pStyle w:val="B1"/>
        <w:rPr>
          <w:ins w:id="229" w:author="Qulacomm- rev1" w:date="2023-02-08T22:33:00Z"/>
          <w:lang w:eastAsia="zh-CN"/>
        </w:rPr>
      </w:pPr>
      <w:ins w:id="230" w:author="Qulacomm- rev1" w:date="2023-02-08T22:33:00Z">
        <w:r w:rsidRPr="001216A7">
          <w:rPr>
            <w:lang w:eastAsia="zh-CN"/>
          </w:rPr>
          <w:t>7.</w:t>
        </w:r>
        <w:r w:rsidRPr="001216A7">
          <w:rPr>
            <w:lang w:eastAsia="zh-CN"/>
          </w:rPr>
          <w:tab/>
          <w:t>If the indicator of privacy check related action indicates that UE</w:t>
        </w:r>
        <w:r>
          <w:rPr>
            <w:lang w:eastAsia="zh-CN"/>
          </w:rPr>
          <w:t>1</w:t>
        </w:r>
        <w:r w:rsidRPr="001216A7">
          <w:rPr>
            <w:lang w:eastAsia="zh-CN"/>
          </w:rPr>
          <w:t xml:space="preserve"> must either be notified or notified with privacy verification and if UE</w:t>
        </w:r>
        <w:r>
          <w:rPr>
            <w:lang w:eastAsia="zh-CN"/>
          </w:rPr>
          <w:t>1</w:t>
        </w:r>
        <w:r w:rsidRPr="001216A7">
          <w:rPr>
            <w:lang w:eastAsia="zh-CN"/>
          </w:rPr>
          <w:t xml:space="preserve"> supports LCS notification (according to the UE capability information), a notification </w:t>
        </w:r>
        <w:r w:rsidRPr="001216A7">
          <w:rPr>
            <w:lang w:eastAsia="zh-CN"/>
          </w:rPr>
          <w:lastRenderedPageBreak/>
          <w:t>invoke message is sent to UE</w:t>
        </w:r>
        <w:r>
          <w:rPr>
            <w:lang w:eastAsia="zh-CN"/>
          </w:rPr>
          <w:t>1</w:t>
        </w:r>
        <w:r w:rsidRPr="001216A7">
          <w:rPr>
            <w:lang w:eastAsia="zh-CN"/>
          </w:rPr>
          <w:t>, indicating the identity of the LCS client</w:t>
        </w:r>
        <w:r>
          <w:rPr>
            <w:lang w:eastAsia="zh-CN"/>
          </w:rPr>
          <w:t xml:space="preserve">, </w:t>
        </w:r>
        <w:r w:rsidRPr="001216A7">
          <w:rPr>
            <w:lang w:eastAsia="zh-CN"/>
          </w:rPr>
          <w:t>the</w:t>
        </w:r>
        <w:r>
          <w:rPr>
            <w:lang w:eastAsia="zh-CN"/>
          </w:rPr>
          <w:t xml:space="preserve"> type of location </w:t>
        </w:r>
        <w:r w:rsidRPr="001216A7">
          <w:rPr>
            <w:lang w:eastAsia="zh-CN"/>
          </w:rPr>
          <w:t>and whether privacy verification is required.</w:t>
        </w:r>
      </w:ins>
    </w:p>
    <w:p w14:paraId="400AF525" w14:textId="566CD8B2" w:rsidR="004D11F5" w:rsidRPr="001216A7" w:rsidRDefault="004D11F5" w:rsidP="007416BC">
      <w:pPr>
        <w:pStyle w:val="B1"/>
        <w:rPr>
          <w:ins w:id="231" w:author="Qulacomm- rev1" w:date="2023-02-08T22:33:00Z"/>
          <w:lang w:eastAsia="zh-CN"/>
        </w:rPr>
      </w:pPr>
      <w:ins w:id="232" w:author="Qulacomm- rev1" w:date="2023-02-08T22:33:00Z">
        <w:r w:rsidRPr="001216A7">
          <w:rPr>
            <w:lang w:eastAsia="zh-CN"/>
          </w:rPr>
          <w:t>8.</w:t>
        </w:r>
        <w:r w:rsidRPr="001216A7">
          <w:rPr>
            <w:lang w:eastAsia="zh-CN"/>
          </w:rPr>
          <w:tab/>
          <w:t>UE</w:t>
        </w:r>
        <w:r>
          <w:rPr>
            <w:lang w:eastAsia="zh-CN"/>
          </w:rPr>
          <w:t>1</w:t>
        </w:r>
        <w:r w:rsidRPr="001216A7">
          <w:rPr>
            <w:lang w:eastAsia="zh-CN"/>
          </w:rPr>
          <w:t xml:space="preserve"> notifies the user of the location request and, if privacy verification was requested, waits for the user to grant or withhold permission. UE</w:t>
        </w:r>
        <w:r>
          <w:rPr>
            <w:lang w:eastAsia="zh-CN"/>
          </w:rPr>
          <w:t>1</w:t>
        </w:r>
        <w:r w:rsidRPr="001216A7">
          <w:rPr>
            <w:lang w:eastAsia="zh-CN"/>
          </w:rPr>
          <w:t xml:space="preserve"> then returns a notification result to the AMF indicating, if privacy verification was requested, whether permission is granted or denied for the current LCS request. </w:t>
        </w:r>
        <w:r w:rsidRPr="001216A7">
          <w:t xml:space="preserve">If the user does not respond after </w:t>
        </w:r>
        <w:commentRangeStart w:id="233"/>
        <w:r w:rsidRPr="001216A7">
          <w:t xml:space="preserve">a predetermined </w:t>
        </w:r>
        <w:proofErr w:type="gramStart"/>
        <w:r w:rsidRPr="001216A7">
          <w:t>time period</w:t>
        </w:r>
      </w:ins>
      <w:commentRangeEnd w:id="233"/>
      <w:proofErr w:type="gramEnd"/>
      <w:r w:rsidR="00911167">
        <w:rPr>
          <w:rStyle w:val="CommentReference"/>
        </w:rPr>
        <w:commentReference w:id="233"/>
      </w:r>
      <w:ins w:id="234" w:author="Qulacomm- rev1" w:date="2023-02-08T22:33:00Z">
        <w:r w:rsidRPr="001216A7">
          <w:t>, the AMF shall infer a "no response" condition. The AMF shall return an error response</w:t>
        </w:r>
        <w:r>
          <w:t xml:space="preserve"> in step 18, and if roaming VGMLC in step 19,</w:t>
        </w:r>
        <w:r w:rsidRPr="001216A7">
          <w:t xml:space="preserve"> to the</w:t>
        </w:r>
        <w:r>
          <w:t xml:space="preserve"> HGMLC</w:t>
        </w:r>
        <w:r w:rsidRPr="001216A7">
          <w:t xml:space="preserve"> if privacy verification was requested and either the UE</w:t>
        </w:r>
        <w:r>
          <w:t>1</w:t>
        </w:r>
        <w:r w:rsidRPr="001216A7">
          <w:t xml:space="preserv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9~17 </w:t>
        </w:r>
        <w:proofErr w:type="gramStart"/>
        <w:r>
          <w:t>are</w:t>
        </w:r>
        <w:proofErr w:type="gramEnd"/>
        <w:r>
          <w:t xml:space="preserve"> skipped</w:t>
        </w:r>
        <w:r w:rsidRPr="001216A7">
          <w:t>.</w:t>
        </w:r>
      </w:ins>
    </w:p>
    <w:p w14:paraId="7F6B5591" w14:textId="61F513FE" w:rsidR="004D11F5" w:rsidRDefault="004D11F5" w:rsidP="007416BC">
      <w:pPr>
        <w:pStyle w:val="NO"/>
        <w:rPr>
          <w:ins w:id="235" w:author="Qulacomm- rev1" w:date="2023-02-08T22:33:00Z"/>
        </w:rPr>
      </w:pPr>
      <w:ins w:id="236" w:author="Qulacomm- rev1" w:date="2023-02-08T22:33:00Z">
        <w:r w:rsidRPr="001216A7">
          <w:t>NOTE </w:t>
        </w:r>
        <w:r>
          <w:t>4</w:t>
        </w:r>
        <w:r w:rsidRPr="001216A7">
          <w:t>:</w:t>
        </w:r>
        <w:r w:rsidRPr="001216A7">
          <w:tab/>
        </w:r>
        <w:r>
          <w:t xml:space="preserve">No notification or privacy check is performed for the other target UEs 2 to </w:t>
        </w:r>
        <w:del w:id="237" w:author="MediaTek Inc." w:date="2023-04-18T21:43:00Z">
          <w:r w:rsidRPr="00911167" w:rsidDel="00911167">
            <w:rPr>
              <w:highlight w:val="cyan"/>
              <w:rPrChange w:id="238" w:author="MediaTek Inc." w:date="2023-04-18T21:43:00Z">
                <w:rPr/>
              </w:rPrChange>
            </w:rPr>
            <w:delText>n</w:delText>
          </w:r>
        </w:del>
      </w:ins>
      <w:ins w:id="239" w:author="MediaTek Inc." w:date="2023-04-18T21:43:00Z">
        <w:r w:rsidR="00911167" w:rsidRPr="00911167">
          <w:rPr>
            <w:highlight w:val="cyan"/>
            <w:rPrChange w:id="240" w:author="MediaTek Inc." w:date="2023-04-18T21:43:00Z">
              <w:rPr/>
            </w:rPrChange>
          </w:rPr>
          <w:t>m</w:t>
        </w:r>
      </w:ins>
      <w:ins w:id="241" w:author="Qulacomm- rev1" w:date="2023-02-08T22:33:00Z">
        <w:r>
          <w:t xml:space="preserve">. UE1 might notify the other target UEs by means outside the scope of this specification and request and obtain privacy verification from each of these UEs. Alternatively, </w:t>
        </w:r>
        <w:r w:rsidRPr="001216A7">
          <w:rPr>
            <w:lang w:eastAsia="zh-CN"/>
          </w:rPr>
          <w:t>privacy verification</w:t>
        </w:r>
        <w:r>
          <w:rPr>
            <w:lang w:eastAsia="zh-CN"/>
          </w:rPr>
          <w:t xml:space="preserve"> by UE1 might be possible on behalf of all UEs (</w:t>
        </w:r>
        <w:proofErr w:type="gramStart"/>
        <w:r>
          <w:rPr>
            <w:lang w:eastAsia="zh-CN"/>
          </w:rPr>
          <w:t>e.g.</w:t>
        </w:r>
        <w:proofErr w:type="gramEnd"/>
        <w:r>
          <w:rPr>
            <w:lang w:eastAsia="zh-CN"/>
          </w:rPr>
          <w:t xml:space="preserve"> if all </w:t>
        </w:r>
        <w:del w:id="242" w:author="MediaTek Inc." w:date="2023-04-18T21:43:00Z">
          <w:r w:rsidRPr="00911167" w:rsidDel="00911167">
            <w:rPr>
              <w:highlight w:val="cyan"/>
              <w:lang w:eastAsia="zh-CN"/>
              <w:rPrChange w:id="243" w:author="MediaTek Inc." w:date="2023-04-18T21:43:00Z">
                <w:rPr>
                  <w:lang w:eastAsia="zh-CN"/>
                </w:rPr>
              </w:rPrChange>
            </w:rPr>
            <w:delText>n</w:delText>
          </w:r>
        </w:del>
      </w:ins>
      <w:ins w:id="244" w:author="MediaTek Inc." w:date="2023-04-18T21:43:00Z">
        <w:r w:rsidR="00911167" w:rsidRPr="00911167">
          <w:rPr>
            <w:highlight w:val="cyan"/>
            <w:lang w:eastAsia="zh-CN"/>
            <w:rPrChange w:id="245" w:author="MediaTek Inc." w:date="2023-04-18T21:43:00Z">
              <w:rPr>
                <w:lang w:eastAsia="zh-CN"/>
              </w:rPr>
            </w:rPrChange>
          </w:rPr>
          <w:t>m</w:t>
        </w:r>
      </w:ins>
      <w:ins w:id="246" w:author="Qulacomm- rev1" w:date="2023-02-08T22:33:00Z">
        <w:r>
          <w:rPr>
            <w:lang w:eastAsia="zh-CN"/>
          </w:rPr>
          <w:t xml:space="preserve"> target UEs belong to a common organization).</w:t>
        </w:r>
      </w:ins>
    </w:p>
    <w:p w14:paraId="53BEA6AB" w14:textId="28E61454" w:rsidR="004D11F5" w:rsidRDefault="004D11F5" w:rsidP="004D11F5">
      <w:pPr>
        <w:pStyle w:val="B1"/>
        <w:rPr>
          <w:ins w:id="247" w:author="Qulacomm- rev1" w:date="2023-02-08T22:33:00Z"/>
        </w:rPr>
      </w:pPr>
      <w:ins w:id="248" w:author="Qulacomm- rev1" w:date="2023-02-08T22:33:00Z">
        <w:r>
          <w:t>9.</w:t>
        </w:r>
        <w:r>
          <w:tab/>
          <w:t xml:space="preserve">The serving AMF selects an LMF </w:t>
        </w:r>
      </w:ins>
      <w:ins w:id="249" w:author="Mi" w:date="2023-04-18T18:42:00Z">
        <w:r w:rsidR="00E10BAB">
          <w:t xml:space="preserve">serving UE1 </w:t>
        </w:r>
      </w:ins>
      <w:ins w:id="250" w:author="Qulacomm- rev1" w:date="2023-02-08T22:33:00Z">
        <w:r>
          <w:t xml:space="preserve">(e.g. an LMF that supports </w:t>
        </w:r>
      </w:ins>
      <w:ins w:id="251" w:author="Qulacomm- rev1" w:date="2023-02-08T23:01:00Z">
        <w:r w:rsidR="00500EB4">
          <w:t>Ranging/S</w:t>
        </w:r>
      </w:ins>
      <w:ins w:id="252" w:author="Qulacomm- rev1" w:date="2023-02-08T22:33:00Z">
        <w:r>
          <w:t xml:space="preserve">idelink </w:t>
        </w:r>
      </w:ins>
      <w:ins w:id="253" w:author="Qulacomm- rev1" w:date="2023-02-08T23:01:00Z">
        <w:r w:rsidR="00500EB4">
          <w:t>P</w:t>
        </w:r>
      </w:ins>
      <w:ins w:id="254" w:author="Qulacomm- rev1" w:date="2023-02-08T22:33:00Z">
        <w:r>
          <w:t xml:space="preserve">ositioning) and sends an </w:t>
        </w:r>
        <w:proofErr w:type="spellStart"/>
        <w:r>
          <w:t>Nlmf_Location_DetermineLocation</w:t>
        </w:r>
        <w:proofErr w:type="spellEnd"/>
        <w:r>
          <w:t xml:space="preserve"> service operation towards the LMF with the information received at step 5.</w:t>
        </w:r>
      </w:ins>
    </w:p>
    <w:p w14:paraId="540CC5DC" w14:textId="732C414B" w:rsidR="004D11F5" w:rsidRDefault="004D11F5" w:rsidP="004D11F5">
      <w:pPr>
        <w:pStyle w:val="B1"/>
        <w:rPr>
          <w:ins w:id="255" w:author="Qulacomm- rev1" w:date="2023-02-08T22:33:00Z"/>
        </w:rPr>
      </w:pPr>
      <w:ins w:id="256" w:author="Qulacomm- rev1" w:date="2023-02-08T22:33:00Z">
        <w:r>
          <w:t>10.</w:t>
        </w:r>
        <w:r>
          <w:tab/>
          <w:t xml:space="preserve">The LMF sends an SL-MT-LR request to the serving AMF </w:t>
        </w:r>
        <w:r w:rsidRPr="00AB60AB">
          <w:t>as a supplementary services message, using the Namf_Communication_N1N2MessageTransfer service operation, and a Correlation ID identifying the</w:t>
        </w:r>
        <w:r>
          <w:t xml:space="preserve"> </w:t>
        </w:r>
        <w:r w:rsidRPr="00AB60AB">
          <w:t>LMF</w:t>
        </w:r>
        <w:r>
          <w:t xml:space="preserve">. The SL-MR-LR request includes the application layer IDs of the other UEs 2 to </w:t>
        </w:r>
        <w:del w:id="257" w:author="MediaTek Inc." w:date="2023-04-18T21:44:00Z">
          <w:r w:rsidRPr="00911167" w:rsidDel="00911167">
            <w:rPr>
              <w:highlight w:val="cyan"/>
              <w:rPrChange w:id="258" w:author="MediaTek Inc." w:date="2023-04-18T21:44:00Z">
                <w:rPr/>
              </w:rPrChange>
            </w:rPr>
            <w:delText>n</w:delText>
          </w:r>
        </w:del>
      </w:ins>
      <w:ins w:id="259" w:author="MediaTek Inc." w:date="2023-04-18T21:44:00Z">
        <w:r w:rsidR="00911167" w:rsidRPr="00911167">
          <w:rPr>
            <w:highlight w:val="cyan"/>
            <w:rPrChange w:id="260" w:author="MediaTek Inc." w:date="2023-04-18T21:44:00Z">
              <w:rPr/>
            </w:rPrChange>
          </w:rPr>
          <w:t>m</w:t>
        </w:r>
      </w:ins>
      <w:ins w:id="261" w:author="Qulacomm- rev1" w:date="2023-02-08T22:33:00Z">
        <w:r>
          <w:t xml:space="preserve">, the conditions for cancelling the location request when not all UEs 2 to </w:t>
        </w:r>
        <w:del w:id="262" w:author="MediaTek Inc." w:date="2023-04-18T21:44:00Z">
          <w:r w:rsidRPr="00911167" w:rsidDel="00911167">
            <w:rPr>
              <w:highlight w:val="cyan"/>
              <w:rPrChange w:id="263" w:author="MediaTek Inc." w:date="2023-04-18T21:44:00Z">
                <w:rPr/>
              </w:rPrChange>
            </w:rPr>
            <w:delText>n</w:delText>
          </w:r>
        </w:del>
      </w:ins>
      <w:ins w:id="264" w:author="MediaTek Inc." w:date="2023-04-18T21:44:00Z">
        <w:r w:rsidR="00911167" w:rsidRPr="00911167">
          <w:rPr>
            <w:highlight w:val="cyan"/>
            <w:rPrChange w:id="265" w:author="MediaTek Inc." w:date="2023-04-18T21:44:00Z">
              <w:rPr/>
            </w:rPrChange>
          </w:rPr>
          <w:t>m</w:t>
        </w:r>
      </w:ins>
      <w:ins w:id="266" w:author="Qulacomm- rev1" w:date="2023-02-08T22:33:00Z">
        <w:r>
          <w:t xml:space="preserve"> can be discovered and the types of </w:t>
        </w:r>
      </w:ins>
      <w:ins w:id="267" w:author="Qulacomm- rev1" w:date="2023-02-08T23:01:00Z">
        <w:r w:rsidR="00500EB4">
          <w:t>Ranging/S</w:t>
        </w:r>
      </w:ins>
      <w:ins w:id="268" w:author="Qulacomm- rev1" w:date="2023-02-08T22:33:00Z">
        <w:r>
          <w:t xml:space="preserve">idelink </w:t>
        </w:r>
      </w:ins>
      <w:ins w:id="269" w:author="Qulacomm- rev1" w:date="2023-02-08T23:01:00Z">
        <w:r w:rsidR="00500EB4">
          <w:t>P</w:t>
        </w:r>
      </w:ins>
      <w:ins w:id="270" w:author="Qulacomm- rev1" w:date="2023-02-08T22:33:00Z">
        <w:r>
          <w:t>ositioning location result needed.</w:t>
        </w:r>
      </w:ins>
    </w:p>
    <w:p w14:paraId="090F7DAA" w14:textId="77777777" w:rsidR="004D11F5" w:rsidRDefault="004D11F5" w:rsidP="004D11F5">
      <w:pPr>
        <w:pStyle w:val="B1"/>
        <w:rPr>
          <w:ins w:id="271" w:author="Qulacomm- rev1" w:date="2023-02-08T22:33:00Z"/>
        </w:rPr>
      </w:pPr>
      <w:ins w:id="272" w:author="Qulacomm- rev1" w:date="2023-02-08T22:33:00Z">
        <w:r>
          <w:t>11.</w:t>
        </w:r>
        <w:r>
          <w:tab/>
        </w:r>
        <w:r w:rsidRPr="00FA45CB">
          <w:t xml:space="preserve">The serving AMF forwards the </w:t>
        </w:r>
        <w:r>
          <w:t xml:space="preserve">SL-MT-LR request </w:t>
        </w:r>
        <w:r w:rsidRPr="00FA45CB">
          <w:t xml:space="preserve">and a Routing ID equal to the Correlation ID to </w:t>
        </w:r>
        <w:r>
          <w:t>UE1</w:t>
        </w:r>
        <w:r w:rsidRPr="00FA45CB">
          <w:t xml:space="preserve"> using </w:t>
        </w:r>
        <w:r>
          <w:t xml:space="preserve">a </w:t>
        </w:r>
        <w:r w:rsidRPr="00FA45CB">
          <w:t>DL NAS TRANSPORT message.</w:t>
        </w:r>
      </w:ins>
    </w:p>
    <w:p w14:paraId="32549616" w14:textId="3DDB7D6A" w:rsidR="004D11F5" w:rsidRDefault="004D11F5" w:rsidP="004D11F5">
      <w:pPr>
        <w:pStyle w:val="B1"/>
        <w:rPr>
          <w:ins w:id="273" w:author="Qulacomm- rev1" w:date="2023-02-08T22:33:00Z"/>
        </w:rPr>
      </w:pPr>
      <w:ins w:id="274" w:author="Qulacomm- rev1" w:date="2023-02-08T22:33:00Z">
        <w:r>
          <w:t>12.</w:t>
        </w:r>
        <w:r>
          <w:tab/>
          <w:t xml:space="preserve">UE1 attempts to discover the other UEs 2 to </w:t>
        </w:r>
        <w:del w:id="275" w:author="MediaTek Inc." w:date="2023-04-18T21:44:00Z">
          <w:r w:rsidRPr="00911167" w:rsidDel="00911167">
            <w:rPr>
              <w:highlight w:val="cyan"/>
              <w:rPrChange w:id="276" w:author="MediaTek Inc." w:date="2023-04-18T21:44:00Z">
                <w:rPr/>
              </w:rPrChange>
            </w:rPr>
            <w:delText>n</w:delText>
          </w:r>
        </w:del>
      </w:ins>
      <w:ins w:id="277" w:author="MediaTek Inc." w:date="2023-04-18T21:44:00Z">
        <w:r w:rsidR="00911167" w:rsidRPr="00911167">
          <w:rPr>
            <w:highlight w:val="cyan"/>
            <w:rPrChange w:id="278" w:author="MediaTek Inc." w:date="2023-04-18T21:44:00Z">
              <w:rPr/>
            </w:rPrChange>
          </w:rPr>
          <w:t>m</w:t>
        </w:r>
      </w:ins>
      <w:ins w:id="279" w:author="Qulacomm- rev1" w:date="2023-02-08T22:33:00Z">
        <w:r>
          <w:t xml:space="preserve"> using their application IDs and if not already discovered</w:t>
        </w:r>
      </w:ins>
      <w:ins w:id="280" w:author="Mi" w:date="2023-04-18T18:44:00Z">
        <w:r w:rsidR="00E10BAB">
          <w:t xml:space="preserve"> using procedure defined in 6.4 of TS 23.586[40]</w:t>
        </w:r>
      </w:ins>
      <w:ins w:id="281" w:author="Qulacomm- rev1" w:date="2023-02-08T22:33:00Z">
        <w:r>
          <w:t xml:space="preserve">. If not all UEs 2 to </w:t>
        </w:r>
        <w:del w:id="282" w:author="MediaTek Inc." w:date="2023-04-18T21:44:00Z">
          <w:r w:rsidRPr="00911167" w:rsidDel="00911167">
            <w:rPr>
              <w:highlight w:val="cyan"/>
              <w:rPrChange w:id="283" w:author="MediaTek Inc." w:date="2023-04-18T21:44:00Z">
                <w:rPr/>
              </w:rPrChange>
            </w:rPr>
            <w:delText>n</w:delText>
          </w:r>
        </w:del>
      </w:ins>
      <w:ins w:id="284" w:author="MediaTek Inc." w:date="2023-04-18T21:44:00Z">
        <w:r w:rsidR="00911167" w:rsidRPr="00911167">
          <w:rPr>
            <w:highlight w:val="cyan"/>
            <w:rPrChange w:id="285" w:author="MediaTek Inc." w:date="2023-04-18T21:44:00Z">
              <w:rPr/>
            </w:rPrChange>
          </w:rPr>
          <w:t>m</w:t>
        </w:r>
      </w:ins>
      <w:ins w:id="286" w:author="Qulacomm- rev1" w:date="2023-02-08T22:33:00Z">
        <w:r>
          <w:t xml:space="preserve"> </w:t>
        </w:r>
        <w:proofErr w:type="gramStart"/>
        <w:r>
          <w:t>are</w:t>
        </w:r>
        <w:proofErr w:type="gramEnd"/>
        <w:r>
          <w:t xml:space="preserve"> discovered and if the conditions for cancelling the location request when not all n target UEs can be discovered are met, UE1 returns a negative response at step 14 and the procedure terminates after the LMF returns the negative response to the LCS Client or AF via the AMF and GMLC(s).</w:t>
        </w:r>
      </w:ins>
    </w:p>
    <w:p w14:paraId="720E8DBA" w14:textId="0CCF24A8" w:rsidR="004D11F5" w:rsidRDefault="004D11F5" w:rsidP="004D11F5">
      <w:pPr>
        <w:pStyle w:val="B1"/>
        <w:rPr>
          <w:ins w:id="287" w:author="Qulacomm- rev1" w:date="2023-02-08T22:33:00Z"/>
        </w:rPr>
      </w:pPr>
      <w:ins w:id="288" w:author="Qulacomm- rev1" w:date="2023-02-08T22:33:00Z">
        <w:r>
          <w:t>13.</w:t>
        </w:r>
        <w:r>
          <w:tab/>
          <w:t xml:space="preserve">UE1 obtains (e.g. requests and receives) the </w:t>
        </w:r>
        <w:proofErr w:type="spellStart"/>
        <w:r>
          <w:t>sidelink</w:t>
        </w:r>
        <w:proofErr w:type="spellEnd"/>
        <w:r>
          <w:t xml:space="preserve"> positioning capabilities of the discovered target UEs if not already obtained.</w:t>
        </w:r>
      </w:ins>
    </w:p>
    <w:p w14:paraId="335FFA34" w14:textId="7D67B274" w:rsidR="004D11F5" w:rsidRDefault="004D11F5" w:rsidP="004D11F5">
      <w:pPr>
        <w:pStyle w:val="B1"/>
        <w:rPr>
          <w:ins w:id="289" w:author="Qulacomm- rev1" w:date="2023-02-08T22:33:00Z"/>
        </w:rPr>
      </w:pPr>
      <w:ins w:id="290" w:author="Qulacomm- rev1" w:date="2023-02-08T22:33:00Z">
        <w:r>
          <w:t>14.</w:t>
        </w:r>
        <w:r>
          <w:tab/>
          <w:t xml:space="preserve">UE1 returns a supplementary services SL-MT-LR response to the serving AMF </w:t>
        </w:r>
        <w:r w:rsidRPr="00FA45CB">
          <w:t xml:space="preserve">in an UL NAS TRANSPORT message and includes the Routing ID received in step </w:t>
        </w:r>
        <w:r>
          <w:t xml:space="preserve">11. The SL-MT-LR response indicates if the SL-MT-LR request can be supported and which of UEs 2 </w:t>
        </w:r>
        <w:proofErr w:type="spellStart"/>
        <w:r>
          <w:t>to n</w:t>
        </w:r>
        <w:proofErr w:type="spellEnd"/>
        <w:r>
          <w:t xml:space="preserve"> have been discovered and are available for positioning.</w:t>
        </w:r>
      </w:ins>
    </w:p>
    <w:p w14:paraId="040E6A72" w14:textId="77777777" w:rsidR="004D11F5" w:rsidRDefault="004D11F5" w:rsidP="004D11F5">
      <w:pPr>
        <w:pStyle w:val="B1"/>
        <w:rPr>
          <w:ins w:id="291" w:author="Qulacomm- rev1" w:date="2023-02-08T22:33:00Z"/>
        </w:rPr>
      </w:pPr>
      <w:ins w:id="292" w:author="Qulacomm- rev1" w:date="2023-02-08T22:33:00Z">
        <w:r>
          <w:t>15.</w:t>
        </w:r>
        <w:r>
          <w:tab/>
        </w:r>
        <w:r w:rsidRPr="00FA45CB">
          <w:t xml:space="preserve">The serving AMF forwards the </w:t>
        </w:r>
        <w:r>
          <w:t xml:space="preserve">SL-MT-LR response </w:t>
        </w:r>
        <w:r w:rsidRPr="00FA45CB">
          <w:t xml:space="preserve">to the LMF indicated by the Routing ID received at step </w:t>
        </w:r>
        <w:r>
          <w:t>14</w:t>
        </w:r>
        <w:r w:rsidRPr="00FA45CB">
          <w:t xml:space="preserve"> and includes a Correlation ID equal to the Routing ID.</w:t>
        </w:r>
      </w:ins>
    </w:p>
    <w:p w14:paraId="38164AD1" w14:textId="4C4DF286" w:rsidR="004D11F5" w:rsidRDefault="004D11F5" w:rsidP="004D11F5">
      <w:pPr>
        <w:pStyle w:val="B1"/>
        <w:rPr>
          <w:ins w:id="293" w:author="Qulacomm- rev1" w:date="2023-02-08T22:33:00Z"/>
        </w:rPr>
      </w:pPr>
      <w:ins w:id="294" w:author="Qulacomm- rev1" w:date="2023-02-08T22:33:00Z">
        <w:r>
          <w:t>16.</w:t>
        </w:r>
        <w:r>
          <w:tab/>
        </w:r>
      </w:ins>
      <w:ins w:id="295" w:author="Qulacomm- rev1" w:date="2023-02-08T23:00:00Z">
        <w:r w:rsidR="00500EB4">
          <w:t>Ranging/</w:t>
        </w:r>
      </w:ins>
      <w:ins w:id="296" w:author="Qulacomm- rev1" w:date="2023-02-08T22:33:00Z">
        <w:r>
          <w:t xml:space="preserve">Sidelink </w:t>
        </w:r>
      </w:ins>
      <w:ins w:id="297" w:author="Qulacomm- rev1" w:date="2023-02-08T23:00:00Z">
        <w:r w:rsidR="00500EB4">
          <w:t>P</w:t>
        </w:r>
      </w:ins>
      <w:ins w:id="298" w:author="Qulacomm- rev1" w:date="2023-02-08T22:33:00Z">
        <w:r>
          <w:t>ositioning of UE1 and the other discovered target UEs occurs as for an SL-MO-LR as described for steps 10-1</w:t>
        </w:r>
      </w:ins>
      <w:ins w:id="299" w:author="Mi" w:date="2023-04-18T18:45:00Z">
        <w:r w:rsidR="00E10BAB">
          <w:t>9</w:t>
        </w:r>
      </w:ins>
      <w:ins w:id="300" w:author="Qulacomm- rev1" w:date="2023-02-08T22:33:00Z">
        <w:del w:id="301" w:author="Mi" w:date="2023-04-18T18:45:00Z">
          <w:r w:rsidDel="00E10BAB">
            <w:delText>8</w:delText>
          </w:r>
        </w:del>
        <w:r>
          <w:t xml:space="preserve"> of Figure </w:t>
        </w:r>
        <w:r w:rsidRPr="00566AD6">
          <w:rPr>
            <w:highlight w:val="yellow"/>
          </w:rPr>
          <w:t>6.</w:t>
        </w:r>
      </w:ins>
      <w:ins w:id="302" w:author="Qulacomm- rev1" w:date="2023-02-08T22:48:00Z">
        <w:r w:rsidR="007416BC" w:rsidRPr="00566AD6">
          <w:rPr>
            <w:highlight w:val="yellow"/>
          </w:rPr>
          <w:t>x</w:t>
        </w:r>
      </w:ins>
      <w:ins w:id="303" w:author="Qulacomm- rev1" w:date="2023-02-08T22:33:00Z">
        <w:r w:rsidRPr="00566AD6">
          <w:rPr>
            <w:highlight w:val="yellow"/>
          </w:rPr>
          <w:t>.</w:t>
        </w:r>
      </w:ins>
      <w:ins w:id="304" w:author="Qulacomm- rev1" w:date="2023-02-08T22:48:00Z">
        <w:r w:rsidR="007416BC" w:rsidRPr="00566AD6">
          <w:rPr>
            <w:highlight w:val="yellow"/>
          </w:rPr>
          <w:t>z</w:t>
        </w:r>
      </w:ins>
      <w:ins w:id="305" w:author="Qulacomm- rev1" w:date="2023-02-08T22:33:00Z">
        <w:r w:rsidRPr="00566AD6">
          <w:rPr>
            <w:highlight w:val="yellow"/>
          </w:rPr>
          <w:t>-1</w:t>
        </w:r>
        <w:r>
          <w:t xml:space="preserve"> with the difference that </w:t>
        </w:r>
      </w:ins>
      <w:ins w:id="306" w:author="Qulacomm- rev1" w:date="2023-02-08T23:01:00Z">
        <w:r w:rsidR="00707127">
          <w:t xml:space="preserve">Ranging/Sidelink Positioning </w:t>
        </w:r>
      </w:ins>
      <w:ins w:id="307" w:author="Qulacomm- rev1" w:date="2023-02-08T22:33:00Z">
        <w:r>
          <w:t xml:space="preserve">location results are always obtained and the LMF indicates to UE1 at step 13 or step 14 of Figure </w:t>
        </w:r>
        <w:r w:rsidRPr="00566AD6">
          <w:rPr>
            <w:highlight w:val="yellow"/>
          </w:rPr>
          <w:t>6.</w:t>
        </w:r>
      </w:ins>
      <w:ins w:id="308" w:author="Qulacomm- rev1" w:date="2023-02-08T22:48:00Z">
        <w:r w:rsidR="00405F80" w:rsidRPr="00566AD6">
          <w:rPr>
            <w:highlight w:val="yellow"/>
          </w:rPr>
          <w:t>x.z</w:t>
        </w:r>
      </w:ins>
      <w:ins w:id="309" w:author="Qulacomm- rev1" w:date="2023-02-08T22:33:00Z">
        <w:r w:rsidRPr="00566AD6">
          <w:rPr>
            <w:highlight w:val="yellow"/>
          </w:rPr>
          <w:t>-1</w:t>
        </w:r>
        <w:r>
          <w:t xml:space="preserve"> whether the </w:t>
        </w:r>
      </w:ins>
      <w:ins w:id="310" w:author="Qulacomm- rev1" w:date="2023-02-08T23:02:00Z">
        <w:r w:rsidR="00566AD6">
          <w:t>Ranging/Sidelink Positioning</w:t>
        </w:r>
      </w:ins>
      <w:ins w:id="311" w:author="Qulacomm- rev1" w:date="2023-02-08T22:33:00Z">
        <w:r>
          <w:t xml:space="preserve"> location results will be calculated by the LMF (at step 1</w:t>
        </w:r>
      </w:ins>
      <w:ins w:id="312" w:author="Mi" w:date="2023-04-18T18:46:00Z">
        <w:r w:rsidR="00E10BAB">
          <w:t>9</w:t>
        </w:r>
      </w:ins>
      <w:ins w:id="313" w:author="Qulacomm- rev1" w:date="2023-02-08T22:33:00Z">
        <w:del w:id="314" w:author="Mi" w:date="2023-04-18T18:46:00Z">
          <w:r w:rsidDel="00E10BAB">
            <w:delText>8</w:delText>
          </w:r>
        </w:del>
        <w:r>
          <w:t>) or by UE1 (at step 1</w:t>
        </w:r>
      </w:ins>
      <w:ins w:id="315" w:author="Mi" w:date="2023-04-18T18:46:00Z">
        <w:r w:rsidR="00E10BAB">
          <w:t>7</w:t>
        </w:r>
      </w:ins>
      <w:ins w:id="316" w:author="Qulacomm- rev1" w:date="2023-02-08T22:33:00Z">
        <w:del w:id="317" w:author="Mi" w:date="2023-04-18T18:46:00Z">
          <w:r w:rsidDel="00E10BAB">
            <w:delText>6</w:delText>
          </w:r>
        </w:del>
        <w:r>
          <w:t>).</w:t>
        </w:r>
      </w:ins>
    </w:p>
    <w:p w14:paraId="4A40FEA1" w14:textId="432FA074" w:rsidR="004D11F5" w:rsidRDefault="004D11F5" w:rsidP="004D11F5">
      <w:pPr>
        <w:pStyle w:val="B1"/>
        <w:rPr>
          <w:ins w:id="318" w:author="Qulacomm- rev1" w:date="2023-02-08T22:33:00Z"/>
          <w:lang w:val="en-US" w:eastAsia="zh-CN" w:bidi="ar"/>
        </w:rPr>
      </w:pPr>
      <w:ins w:id="319" w:author="Qulacomm- rev1" w:date="2023-02-08T22:33:00Z">
        <w:r>
          <w:t>17-20.</w:t>
        </w:r>
        <w:r>
          <w:tab/>
          <w:t xml:space="preserve">The LMF returns the </w:t>
        </w:r>
        <w:proofErr w:type="spellStart"/>
        <w:r>
          <w:t>sidelink</w:t>
        </w:r>
        <w:proofErr w:type="spellEnd"/>
        <w:r>
          <w:t xml:space="preserve"> positioning/ranging location results to the LCS Client or AF as in steps 13-15 and step 24 of clause 6.1.2.</w:t>
        </w:r>
      </w:ins>
    </w:p>
    <w:bookmarkEnd w:id="12"/>
    <w:bookmarkEnd w:id="13"/>
    <w:bookmarkEnd w:id="14"/>
    <w:p w14:paraId="245BAE47" w14:textId="77777777" w:rsidR="00145BC2" w:rsidRDefault="00145BC2" w:rsidP="00C83EDB">
      <w:pPr>
        <w:rPr>
          <w:ins w:id="320" w:author="Qulacomm- rev1" w:date="2023-02-08T22:13:00Z"/>
          <w:lang w:eastAsia="ko-KR"/>
        </w:rPr>
      </w:pPr>
    </w:p>
    <w:p w14:paraId="44BA7C68" w14:textId="77777777" w:rsidR="0065209D" w:rsidRDefault="0065209D" w:rsidP="00C83EDB">
      <w:pPr>
        <w:rPr>
          <w:ins w:id="321" w:author="Qulacomm- rev1" w:date="2023-02-08T22:13:00Z"/>
          <w:lang w:eastAsia="ko-KR"/>
        </w:rPr>
      </w:pPr>
    </w:p>
    <w:bookmarkEnd w:id="15"/>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8" w:author="MediaTek Inc." w:date="2023-04-18T21:28:00Z" w:initials="MTK">
    <w:p w14:paraId="3E675D40" w14:textId="53BE1598" w:rsidR="00100CB4" w:rsidRDefault="00100CB4">
      <w:pPr>
        <w:pStyle w:val="CommentText"/>
      </w:pPr>
      <w:r>
        <w:rPr>
          <w:rStyle w:val="CommentReference"/>
        </w:rPr>
        <w:annotationRef/>
      </w:r>
      <w:r>
        <w:t>Is this something that has been discussed before – we don’t really see what the added value is for this and would suggest these be deleted. The service request will be operated as best effort basically. There seems to be also some mismatch between the conditions set therein and the pseudonym&gt;</w:t>
      </w:r>
      <w:proofErr w:type="spellStart"/>
      <w:r>
        <w:t>verinym</w:t>
      </w:r>
      <w:proofErr w:type="spellEnd"/>
      <w:r>
        <w:t xml:space="preserve"> translation above.</w:t>
      </w:r>
    </w:p>
  </w:comment>
  <w:comment w:id="233" w:author="MediaTek Inc." w:date="2023-04-18T21:43:00Z" w:initials="MTK">
    <w:p w14:paraId="1575CC1E" w14:textId="61AD768F" w:rsidR="00911167" w:rsidRDefault="00911167">
      <w:pPr>
        <w:pStyle w:val="CommentText"/>
      </w:pPr>
      <w:r>
        <w:rPr>
          <w:rStyle w:val="CommentReference"/>
        </w:rPr>
        <w:annotationRef/>
      </w:r>
      <w:r>
        <w:t>Implementation-specific 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675D40" w15:done="0"/>
  <w15:commentEx w15:paraId="1575CC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A05" w16cex:dateUtc="2023-04-18T18:28:00Z"/>
  <w16cex:commentExtensible w16cex:durableId="27E98D72" w16cex:dateUtc="2023-04-18T1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675D40" w16cid:durableId="27E98A05"/>
  <w16cid:commentId w16cid:paraId="1575CC1E" w16cid:durableId="27E98D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AC08D" w14:textId="77777777" w:rsidR="005E4B46" w:rsidRDefault="005E4B46">
      <w:r>
        <w:separator/>
      </w:r>
    </w:p>
  </w:endnote>
  <w:endnote w:type="continuationSeparator" w:id="0">
    <w:p w14:paraId="5DB918EC" w14:textId="77777777" w:rsidR="005E4B46" w:rsidRDefault="005E4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DD80B" w14:textId="77777777" w:rsidR="005E4B46" w:rsidRDefault="005E4B46">
      <w:r>
        <w:separator/>
      </w:r>
    </w:p>
  </w:footnote>
  <w:footnote w:type="continuationSeparator" w:id="0">
    <w:p w14:paraId="36B10D3B" w14:textId="77777777" w:rsidR="005E4B46" w:rsidRDefault="005E4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 rev1">
    <w15:presenceInfo w15:providerId="None" w15:userId="Qulacomm- rev1"/>
  </w15:person>
  <w15:person w15:author="Mi">
    <w15:presenceInfo w15:providerId="None" w15:userId="Mi"/>
  </w15:person>
  <w15:person w15:author="QCOM">
    <w15:presenceInfo w15:providerId="None" w15:userId="QCOM"/>
  </w15:person>
  <w15:person w15:author="Samsung r02">
    <w15:presenceInfo w15:providerId="None" w15:userId="Samsung r02"/>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DA"/>
    <w:rsid w:val="00012D80"/>
    <w:rsid w:val="00017B8F"/>
    <w:rsid w:val="00022E4A"/>
    <w:rsid w:val="00024DFC"/>
    <w:rsid w:val="00030A07"/>
    <w:rsid w:val="0003443A"/>
    <w:rsid w:val="000500DA"/>
    <w:rsid w:val="00051C40"/>
    <w:rsid w:val="00051C9B"/>
    <w:rsid w:val="000731EE"/>
    <w:rsid w:val="0008532E"/>
    <w:rsid w:val="00086965"/>
    <w:rsid w:val="000875DD"/>
    <w:rsid w:val="00096226"/>
    <w:rsid w:val="000A2E9C"/>
    <w:rsid w:val="000A6394"/>
    <w:rsid w:val="000A6AD6"/>
    <w:rsid w:val="000B2CD0"/>
    <w:rsid w:val="000B6055"/>
    <w:rsid w:val="000B7FED"/>
    <w:rsid w:val="000C038A"/>
    <w:rsid w:val="000C573F"/>
    <w:rsid w:val="000C6598"/>
    <w:rsid w:val="000D44B3"/>
    <w:rsid w:val="000E35DC"/>
    <w:rsid w:val="000F0728"/>
    <w:rsid w:val="000F2DEB"/>
    <w:rsid w:val="00100CB4"/>
    <w:rsid w:val="00103896"/>
    <w:rsid w:val="00113EFC"/>
    <w:rsid w:val="00122FE8"/>
    <w:rsid w:val="001249A8"/>
    <w:rsid w:val="00133B89"/>
    <w:rsid w:val="001361E8"/>
    <w:rsid w:val="00142E82"/>
    <w:rsid w:val="00145BC2"/>
    <w:rsid w:val="00145D43"/>
    <w:rsid w:val="0015097D"/>
    <w:rsid w:val="00153865"/>
    <w:rsid w:val="00173DD4"/>
    <w:rsid w:val="0018765B"/>
    <w:rsid w:val="00192C46"/>
    <w:rsid w:val="00196D8C"/>
    <w:rsid w:val="001A08B3"/>
    <w:rsid w:val="001A11F7"/>
    <w:rsid w:val="001A6755"/>
    <w:rsid w:val="001A7B60"/>
    <w:rsid w:val="001B52F0"/>
    <w:rsid w:val="001B7A65"/>
    <w:rsid w:val="001C4946"/>
    <w:rsid w:val="001D4301"/>
    <w:rsid w:val="001D4FC3"/>
    <w:rsid w:val="001E41F3"/>
    <w:rsid w:val="001E420B"/>
    <w:rsid w:val="001F0735"/>
    <w:rsid w:val="001F2643"/>
    <w:rsid w:val="001F678E"/>
    <w:rsid w:val="00213A7A"/>
    <w:rsid w:val="00227458"/>
    <w:rsid w:val="002331C6"/>
    <w:rsid w:val="00252B53"/>
    <w:rsid w:val="00252E5F"/>
    <w:rsid w:val="0026004D"/>
    <w:rsid w:val="002640DD"/>
    <w:rsid w:val="002740C5"/>
    <w:rsid w:val="00275D12"/>
    <w:rsid w:val="0028176C"/>
    <w:rsid w:val="00281A58"/>
    <w:rsid w:val="00282B54"/>
    <w:rsid w:val="00284FEB"/>
    <w:rsid w:val="002860C4"/>
    <w:rsid w:val="00286677"/>
    <w:rsid w:val="00292DB0"/>
    <w:rsid w:val="002937A6"/>
    <w:rsid w:val="002A7FB3"/>
    <w:rsid w:val="002B5741"/>
    <w:rsid w:val="002B703D"/>
    <w:rsid w:val="002C6985"/>
    <w:rsid w:val="002C7FF2"/>
    <w:rsid w:val="002D0509"/>
    <w:rsid w:val="002D242A"/>
    <w:rsid w:val="002D4CC3"/>
    <w:rsid w:val="002D560D"/>
    <w:rsid w:val="002E2007"/>
    <w:rsid w:val="002E30FB"/>
    <w:rsid w:val="002E472E"/>
    <w:rsid w:val="002E5EFB"/>
    <w:rsid w:val="002F54E8"/>
    <w:rsid w:val="002F5A73"/>
    <w:rsid w:val="00300182"/>
    <w:rsid w:val="00300333"/>
    <w:rsid w:val="003036D8"/>
    <w:rsid w:val="00305409"/>
    <w:rsid w:val="00305E58"/>
    <w:rsid w:val="003225C7"/>
    <w:rsid w:val="003238E9"/>
    <w:rsid w:val="0032501F"/>
    <w:rsid w:val="0034136C"/>
    <w:rsid w:val="0034312D"/>
    <w:rsid w:val="00347C83"/>
    <w:rsid w:val="00350865"/>
    <w:rsid w:val="003528D9"/>
    <w:rsid w:val="003609EF"/>
    <w:rsid w:val="0036231A"/>
    <w:rsid w:val="003657F8"/>
    <w:rsid w:val="00373352"/>
    <w:rsid w:val="003747CF"/>
    <w:rsid w:val="00374C91"/>
    <w:rsid w:val="00374DD4"/>
    <w:rsid w:val="00383C79"/>
    <w:rsid w:val="0038454E"/>
    <w:rsid w:val="0038785E"/>
    <w:rsid w:val="00390D82"/>
    <w:rsid w:val="00392AE6"/>
    <w:rsid w:val="003A1A5D"/>
    <w:rsid w:val="003B065A"/>
    <w:rsid w:val="003B7242"/>
    <w:rsid w:val="003B7563"/>
    <w:rsid w:val="003C50A3"/>
    <w:rsid w:val="003D1394"/>
    <w:rsid w:val="003D3E3C"/>
    <w:rsid w:val="003D5C8B"/>
    <w:rsid w:val="003E1A36"/>
    <w:rsid w:val="003E7320"/>
    <w:rsid w:val="003F2E9A"/>
    <w:rsid w:val="003F5EDC"/>
    <w:rsid w:val="003F6443"/>
    <w:rsid w:val="00405F80"/>
    <w:rsid w:val="00406580"/>
    <w:rsid w:val="00407F4B"/>
    <w:rsid w:val="00410371"/>
    <w:rsid w:val="00412614"/>
    <w:rsid w:val="0041535E"/>
    <w:rsid w:val="004177FE"/>
    <w:rsid w:val="00421DCA"/>
    <w:rsid w:val="00423F0E"/>
    <w:rsid w:val="004242F1"/>
    <w:rsid w:val="0043046E"/>
    <w:rsid w:val="00440155"/>
    <w:rsid w:val="00457267"/>
    <w:rsid w:val="004672D4"/>
    <w:rsid w:val="00473A9C"/>
    <w:rsid w:val="00486D25"/>
    <w:rsid w:val="004A3220"/>
    <w:rsid w:val="004B2CE1"/>
    <w:rsid w:val="004B75B7"/>
    <w:rsid w:val="004D036F"/>
    <w:rsid w:val="004D11F5"/>
    <w:rsid w:val="004D592A"/>
    <w:rsid w:val="004E114D"/>
    <w:rsid w:val="004E233C"/>
    <w:rsid w:val="004E6B46"/>
    <w:rsid w:val="005003DE"/>
    <w:rsid w:val="00500EB4"/>
    <w:rsid w:val="005036F0"/>
    <w:rsid w:val="005117EF"/>
    <w:rsid w:val="005141D9"/>
    <w:rsid w:val="0051580D"/>
    <w:rsid w:val="0051785D"/>
    <w:rsid w:val="00540CD8"/>
    <w:rsid w:val="00547111"/>
    <w:rsid w:val="00547F34"/>
    <w:rsid w:val="005502FD"/>
    <w:rsid w:val="00552E44"/>
    <w:rsid w:val="005545F2"/>
    <w:rsid w:val="00556405"/>
    <w:rsid w:val="005633FC"/>
    <w:rsid w:val="00564164"/>
    <w:rsid w:val="0056469F"/>
    <w:rsid w:val="00565744"/>
    <w:rsid w:val="00566AD6"/>
    <w:rsid w:val="00570A9C"/>
    <w:rsid w:val="00592D74"/>
    <w:rsid w:val="0059697D"/>
    <w:rsid w:val="005B070C"/>
    <w:rsid w:val="005B3904"/>
    <w:rsid w:val="005B5A90"/>
    <w:rsid w:val="005C0B7F"/>
    <w:rsid w:val="005D020E"/>
    <w:rsid w:val="005D40F9"/>
    <w:rsid w:val="005E2C44"/>
    <w:rsid w:val="005E4B46"/>
    <w:rsid w:val="005F0276"/>
    <w:rsid w:val="005F1B36"/>
    <w:rsid w:val="005F73AF"/>
    <w:rsid w:val="00610834"/>
    <w:rsid w:val="00611AC3"/>
    <w:rsid w:val="00612019"/>
    <w:rsid w:val="00617EC7"/>
    <w:rsid w:val="00621188"/>
    <w:rsid w:val="00622768"/>
    <w:rsid w:val="006257ED"/>
    <w:rsid w:val="00626F1A"/>
    <w:rsid w:val="00632E28"/>
    <w:rsid w:val="006334E1"/>
    <w:rsid w:val="006479FB"/>
    <w:rsid w:val="0065209D"/>
    <w:rsid w:val="00653DE4"/>
    <w:rsid w:val="00664AB3"/>
    <w:rsid w:val="00665C47"/>
    <w:rsid w:val="00674054"/>
    <w:rsid w:val="00681B83"/>
    <w:rsid w:val="00684D05"/>
    <w:rsid w:val="00686F7F"/>
    <w:rsid w:val="006956B7"/>
    <w:rsid w:val="00695808"/>
    <w:rsid w:val="006A231A"/>
    <w:rsid w:val="006A6C88"/>
    <w:rsid w:val="006B46FB"/>
    <w:rsid w:val="006C1538"/>
    <w:rsid w:val="006D5AC0"/>
    <w:rsid w:val="006E19B3"/>
    <w:rsid w:val="006E21FB"/>
    <w:rsid w:val="006E5FC4"/>
    <w:rsid w:val="006E6D2C"/>
    <w:rsid w:val="006E7176"/>
    <w:rsid w:val="006F131D"/>
    <w:rsid w:val="006F5689"/>
    <w:rsid w:val="006F7175"/>
    <w:rsid w:val="0070296A"/>
    <w:rsid w:val="00705CA0"/>
    <w:rsid w:val="00707127"/>
    <w:rsid w:val="0071038F"/>
    <w:rsid w:val="00711105"/>
    <w:rsid w:val="007171C6"/>
    <w:rsid w:val="00723DAA"/>
    <w:rsid w:val="00732670"/>
    <w:rsid w:val="00736D53"/>
    <w:rsid w:val="00740059"/>
    <w:rsid w:val="007416BC"/>
    <w:rsid w:val="00741BAA"/>
    <w:rsid w:val="00742969"/>
    <w:rsid w:val="00745B47"/>
    <w:rsid w:val="0074717B"/>
    <w:rsid w:val="00752D4C"/>
    <w:rsid w:val="00756D39"/>
    <w:rsid w:val="00762C5B"/>
    <w:rsid w:val="00763D17"/>
    <w:rsid w:val="00764587"/>
    <w:rsid w:val="00770592"/>
    <w:rsid w:val="00771C92"/>
    <w:rsid w:val="00774E2E"/>
    <w:rsid w:val="0078146F"/>
    <w:rsid w:val="00782432"/>
    <w:rsid w:val="00785E36"/>
    <w:rsid w:val="0079087D"/>
    <w:rsid w:val="00792342"/>
    <w:rsid w:val="007977A8"/>
    <w:rsid w:val="007A35BD"/>
    <w:rsid w:val="007A5B55"/>
    <w:rsid w:val="007B512A"/>
    <w:rsid w:val="007C2097"/>
    <w:rsid w:val="007C59CE"/>
    <w:rsid w:val="007C7AD2"/>
    <w:rsid w:val="007D6A07"/>
    <w:rsid w:val="007E3782"/>
    <w:rsid w:val="007E4FAB"/>
    <w:rsid w:val="007F58D0"/>
    <w:rsid w:val="007F63D5"/>
    <w:rsid w:val="007F7259"/>
    <w:rsid w:val="00802EA6"/>
    <w:rsid w:val="0080300B"/>
    <w:rsid w:val="00803D10"/>
    <w:rsid w:val="008040A8"/>
    <w:rsid w:val="00805F74"/>
    <w:rsid w:val="00822D34"/>
    <w:rsid w:val="008273CA"/>
    <w:rsid w:val="008279FA"/>
    <w:rsid w:val="00834D23"/>
    <w:rsid w:val="0083673F"/>
    <w:rsid w:val="0083720B"/>
    <w:rsid w:val="00841E89"/>
    <w:rsid w:val="008626E7"/>
    <w:rsid w:val="0086334B"/>
    <w:rsid w:val="00867EC0"/>
    <w:rsid w:val="00870EE7"/>
    <w:rsid w:val="00873628"/>
    <w:rsid w:val="0087785D"/>
    <w:rsid w:val="00877944"/>
    <w:rsid w:val="0088552B"/>
    <w:rsid w:val="008863B9"/>
    <w:rsid w:val="008901A7"/>
    <w:rsid w:val="00891DFD"/>
    <w:rsid w:val="00895C83"/>
    <w:rsid w:val="008A45A6"/>
    <w:rsid w:val="008B0D05"/>
    <w:rsid w:val="008B458C"/>
    <w:rsid w:val="008C4F41"/>
    <w:rsid w:val="008D3CCC"/>
    <w:rsid w:val="008D5D71"/>
    <w:rsid w:val="008E0FED"/>
    <w:rsid w:val="008E61D6"/>
    <w:rsid w:val="008E7362"/>
    <w:rsid w:val="008F3789"/>
    <w:rsid w:val="008F686C"/>
    <w:rsid w:val="009103A1"/>
    <w:rsid w:val="00911167"/>
    <w:rsid w:val="009148DE"/>
    <w:rsid w:val="00923198"/>
    <w:rsid w:val="00923271"/>
    <w:rsid w:val="00941E30"/>
    <w:rsid w:val="00953F70"/>
    <w:rsid w:val="00964748"/>
    <w:rsid w:val="009777D9"/>
    <w:rsid w:val="0098405A"/>
    <w:rsid w:val="00991B88"/>
    <w:rsid w:val="009A5753"/>
    <w:rsid w:val="009A579D"/>
    <w:rsid w:val="009A6CEE"/>
    <w:rsid w:val="009E1CC1"/>
    <w:rsid w:val="009E3297"/>
    <w:rsid w:val="009F08DF"/>
    <w:rsid w:val="009F0E2D"/>
    <w:rsid w:val="009F734F"/>
    <w:rsid w:val="009F74B7"/>
    <w:rsid w:val="00A01934"/>
    <w:rsid w:val="00A105BD"/>
    <w:rsid w:val="00A23539"/>
    <w:rsid w:val="00A246B6"/>
    <w:rsid w:val="00A25029"/>
    <w:rsid w:val="00A359C5"/>
    <w:rsid w:val="00A35B5F"/>
    <w:rsid w:val="00A41CBD"/>
    <w:rsid w:val="00A44B5E"/>
    <w:rsid w:val="00A471E0"/>
    <w:rsid w:val="00A47E70"/>
    <w:rsid w:val="00A50CF0"/>
    <w:rsid w:val="00A62A37"/>
    <w:rsid w:val="00A63578"/>
    <w:rsid w:val="00A7671C"/>
    <w:rsid w:val="00A8345C"/>
    <w:rsid w:val="00A83DFA"/>
    <w:rsid w:val="00A92F65"/>
    <w:rsid w:val="00A94881"/>
    <w:rsid w:val="00A95E7E"/>
    <w:rsid w:val="00AA2CBC"/>
    <w:rsid w:val="00AB54CA"/>
    <w:rsid w:val="00AB60B2"/>
    <w:rsid w:val="00AC146D"/>
    <w:rsid w:val="00AC5820"/>
    <w:rsid w:val="00AD1CD8"/>
    <w:rsid w:val="00AD4C85"/>
    <w:rsid w:val="00AD4D05"/>
    <w:rsid w:val="00AD7247"/>
    <w:rsid w:val="00AE11F1"/>
    <w:rsid w:val="00AE7E78"/>
    <w:rsid w:val="00AF16B0"/>
    <w:rsid w:val="00AF4050"/>
    <w:rsid w:val="00B12926"/>
    <w:rsid w:val="00B1579B"/>
    <w:rsid w:val="00B20E11"/>
    <w:rsid w:val="00B21F93"/>
    <w:rsid w:val="00B258BB"/>
    <w:rsid w:val="00B3162D"/>
    <w:rsid w:val="00B368F7"/>
    <w:rsid w:val="00B42367"/>
    <w:rsid w:val="00B543F5"/>
    <w:rsid w:val="00B5777A"/>
    <w:rsid w:val="00B614B4"/>
    <w:rsid w:val="00B62F71"/>
    <w:rsid w:val="00B66395"/>
    <w:rsid w:val="00B67B97"/>
    <w:rsid w:val="00B7163B"/>
    <w:rsid w:val="00B81289"/>
    <w:rsid w:val="00B81B6B"/>
    <w:rsid w:val="00B8589B"/>
    <w:rsid w:val="00B8726D"/>
    <w:rsid w:val="00B94008"/>
    <w:rsid w:val="00B968C8"/>
    <w:rsid w:val="00BA2749"/>
    <w:rsid w:val="00BA3EC5"/>
    <w:rsid w:val="00BA51D9"/>
    <w:rsid w:val="00BB15EB"/>
    <w:rsid w:val="00BB5DFC"/>
    <w:rsid w:val="00BD279D"/>
    <w:rsid w:val="00BD6BB8"/>
    <w:rsid w:val="00BE03EF"/>
    <w:rsid w:val="00BE5643"/>
    <w:rsid w:val="00BE74B7"/>
    <w:rsid w:val="00BE7BBC"/>
    <w:rsid w:val="00C01CB0"/>
    <w:rsid w:val="00C11BE8"/>
    <w:rsid w:val="00C14B74"/>
    <w:rsid w:val="00C165FC"/>
    <w:rsid w:val="00C31AB2"/>
    <w:rsid w:val="00C32DFB"/>
    <w:rsid w:val="00C346D0"/>
    <w:rsid w:val="00C40584"/>
    <w:rsid w:val="00C40CE1"/>
    <w:rsid w:val="00C61A8C"/>
    <w:rsid w:val="00C66BA2"/>
    <w:rsid w:val="00C67D9F"/>
    <w:rsid w:val="00C742AE"/>
    <w:rsid w:val="00C809BB"/>
    <w:rsid w:val="00C81EB5"/>
    <w:rsid w:val="00C83EDB"/>
    <w:rsid w:val="00C870F6"/>
    <w:rsid w:val="00C91951"/>
    <w:rsid w:val="00C95985"/>
    <w:rsid w:val="00CA3C75"/>
    <w:rsid w:val="00CA5119"/>
    <w:rsid w:val="00CB1254"/>
    <w:rsid w:val="00CB7B7E"/>
    <w:rsid w:val="00CC5026"/>
    <w:rsid w:val="00CC68D0"/>
    <w:rsid w:val="00CC6FFE"/>
    <w:rsid w:val="00CD26EC"/>
    <w:rsid w:val="00CD3136"/>
    <w:rsid w:val="00CD61B0"/>
    <w:rsid w:val="00CF6E62"/>
    <w:rsid w:val="00D03F9A"/>
    <w:rsid w:val="00D06D51"/>
    <w:rsid w:val="00D20E46"/>
    <w:rsid w:val="00D21AA2"/>
    <w:rsid w:val="00D24991"/>
    <w:rsid w:val="00D301F6"/>
    <w:rsid w:val="00D30C1C"/>
    <w:rsid w:val="00D34851"/>
    <w:rsid w:val="00D34EA4"/>
    <w:rsid w:val="00D416CB"/>
    <w:rsid w:val="00D4244C"/>
    <w:rsid w:val="00D465D0"/>
    <w:rsid w:val="00D50255"/>
    <w:rsid w:val="00D66520"/>
    <w:rsid w:val="00D74A87"/>
    <w:rsid w:val="00D758EA"/>
    <w:rsid w:val="00D82112"/>
    <w:rsid w:val="00D84AE9"/>
    <w:rsid w:val="00DB6D20"/>
    <w:rsid w:val="00DD04EF"/>
    <w:rsid w:val="00DD410A"/>
    <w:rsid w:val="00DE1146"/>
    <w:rsid w:val="00DE33A9"/>
    <w:rsid w:val="00DE34CF"/>
    <w:rsid w:val="00DF246A"/>
    <w:rsid w:val="00DF36AA"/>
    <w:rsid w:val="00DF6303"/>
    <w:rsid w:val="00DF6FF5"/>
    <w:rsid w:val="00E04203"/>
    <w:rsid w:val="00E06CC1"/>
    <w:rsid w:val="00E10BAB"/>
    <w:rsid w:val="00E13F3D"/>
    <w:rsid w:val="00E34898"/>
    <w:rsid w:val="00E444CE"/>
    <w:rsid w:val="00E50FA1"/>
    <w:rsid w:val="00E54D70"/>
    <w:rsid w:val="00E557D1"/>
    <w:rsid w:val="00E6144B"/>
    <w:rsid w:val="00E739B9"/>
    <w:rsid w:val="00E764D8"/>
    <w:rsid w:val="00E94E28"/>
    <w:rsid w:val="00EA48E4"/>
    <w:rsid w:val="00EA78B4"/>
    <w:rsid w:val="00EB09B7"/>
    <w:rsid w:val="00EB1AE4"/>
    <w:rsid w:val="00EB3162"/>
    <w:rsid w:val="00EC63EE"/>
    <w:rsid w:val="00EC7413"/>
    <w:rsid w:val="00EE7D7C"/>
    <w:rsid w:val="00EE7F33"/>
    <w:rsid w:val="00EF5935"/>
    <w:rsid w:val="00EF6A2F"/>
    <w:rsid w:val="00F0131E"/>
    <w:rsid w:val="00F01E1F"/>
    <w:rsid w:val="00F03D35"/>
    <w:rsid w:val="00F043F3"/>
    <w:rsid w:val="00F1227D"/>
    <w:rsid w:val="00F176B3"/>
    <w:rsid w:val="00F21691"/>
    <w:rsid w:val="00F2214C"/>
    <w:rsid w:val="00F24F3E"/>
    <w:rsid w:val="00F25D98"/>
    <w:rsid w:val="00F27578"/>
    <w:rsid w:val="00F300FB"/>
    <w:rsid w:val="00F3016E"/>
    <w:rsid w:val="00F41156"/>
    <w:rsid w:val="00F41372"/>
    <w:rsid w:val="00F42CDF"/>
    <w:rsid w:val="00F551EA"/>
    <w:rsid w:val="00F610FF"/>
    <w:rsid w:val="00F6267A"/>
    <w:rsid w:val="00F67C08"/>
    <w:rsid w:val="00F74450"/>
    <w:rsid w:val="00F76698"/>
    <w:rsid w:val="00F80E13"/>
    <w:rsid w:val="00F80F0B"/>
    <w:rsid w:val="00FA432F"/>
    <w:rsid w:val="00FA73BE"/>
    <w:rsid w:val="00FA7798"/>
    <w:rsid w:val="00FB0393"/>
    <w:rsid w:val="00FB062B"/>
    <w:rsid w:val="00FB0B5B"/>
    <w:rsid w:val="00FB1B5F"/>
    <w:rsid w:val="00FB29AA"/>
    <w:rsid w:val="00FB2DF3"/>
    <w:rsid w:val="00FB6386"/>
    <w:rsid w:val="00FC06AA"/>
    <w:rsid w:val="00FC3B30"/>
    <w:rsid w:val="00FC4B66"/>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1C620-0856-4805-8F4B-4EC639BAA4D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6</Pages>
  <Words>2091</Words>
  <Characters>11921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1900-01-01T05:00:00Z</cp:lastPrinted>
  <dcterms:created xsi:type="dcterms:W3CDTF">2023-04-18T18:45:00Z</dcterms:created>
  <dcterms:modified xsi:type="dcterms:W3CDTF">2023-04-18T18:45:00Z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